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omments.xml" ContentType="application/vnd.openxmlformats-officedocument.wordprocessingml.comments+xml"/>
  <Override PartName="/word/commentsExtended.xml" ContentType="application/vnd.openxmlformats-officedocument.wordprocessingml.commentsExtended+xml"/>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r>
        <w:rPr>
          <w:b/>
          <w:sz w:val="24"/>
        </w:rPr>
        <w:t>3GPP TSG-SA WG6 Meeting #65</w:t>
      </w:r>
      <w:r>
        <w:rPr>
          <w:b/>
          <w:i/>
          <w:sz w:val="28"/>
        </w:rPr>
        <w:tab/>
      </w:r>
      <w:r>
        <w:rPr>
          <w:b/>
          <w:bCs/>
          <w:sz w:val="24"/>
          <w:szCs w:val="24"/>
        </w:rPr>
        <w:t>S6-250</w:t>
      </w:r>
      <w:r>
        <w:rPr>
          <w:rFonts w:hint="eastAsia" w:eastAsia="宋体"/>
          <w:b/>
          <w:bCs/>
          <w:sz w:val="24"/>
          <w:szCs w:val="24"/>
          <w:lang w:val="en-US" w:eastAsia="zh-CN"/>
        </w:rPr>
        <w:t>095</w:t>
      </w:r>
    </w:p>
    <w:p>
      <w:pPr>
        <w:pStyle w:val="81"/>
        <w:tabs>
          <w:tab w:val="right" w:pos="9639"/>
        </w:tabs>
        <w:spacing w:after="0"/>
        <w:rPr>
          <w:b/>
          <w:sz w:val="24"/>
        </w:rPr>
      </w:pPr>
      <w:bookmarkStart w:id="0" w:name="_Hlk188111820"/>
      <w:r>
        <w:rPr>
          <w:b/>
          <w:sz w:val="24"/>
        </w:rPr>
        <w:t>Athens, Greece 17</w:t>
      </w:r>
      <w:r>
        <w:rPr>
          <w:b/>
          <w:sz w:val="24"/>
          <w:vertAlign w:val="superscript"/>
        </w:rPr>
        <w:t>th</w:t>
      </w:r>
      <w:r>
        <w:rPr>
          <w:b/>
          <w:sz w:val="24"/>
        </w:rPr>
        <w:t xml:space="preserve"> – 21st February 2025</w:t>
      </w:r>
      <w:bookmarkEnd w:id="0"/>
      <w:r>
        <w:rPr>
          <w:b/>
          <w:sz w:val="24"/>
        </w:rPr>
        <w:tab/>
      </w:r>
      <w:r>
        <w:rPr>
          <w:b/>
          <w:sz w:val="24"/>
        </w:rPr>
        <w:t>(revision of S6-250xxx)</w:t>
      </w:r>
    </w:p>
    <w:p>
      <w:pPr>
        <w:pStyle w:val="81"/>
        <w:outlineLvl w:val="0"/>
        <w:rPr>
          <w:b/>
          <w:sz w:val="24"/>
        </w:rPr>
      </w:pP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rFonts w:hint="eastAsia" w:eastAsia="宋体"/>
                <w:b/>
                <w:sz w:val="28"/>
                <w:lang w:val="en-US" w:eastAsia="zh-CN"/>
              </w:rPr>
              <w:t>23.482</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rPr>
                <w:highlight w:val="yellow"/>
              </w:rPr>
            </w:pPr>
            <w:r>
              <w:rPr>
                <w:highlight w:val="none"/>
              </w:rPr>
              <w:fldChar w:fldCharType="begin"/>
            </w:r>
            <w:r>
              <w:rPr>
                <w:highlight w:val="none"/>
              </w:rPr>
              <w:instrText xml:space="preserve"> DOCPROPERTY  Cr#  \* MERGEFORMAT </w:instrText>
            </w:r>
            <w:r>
              <w:rPr>
                <w:highlight w:val="none"/>
              </w:rPr>
              <w:fldChar w:fldCharType="separate"/>
            </w:r>
            <w:r>
              <w:rPr>
                <w:rFonts w:hint="eastAsia" w:eastAsia="宋体"/>
                <w:b/>
                <w:sz w:val="28"/>
                <w:highlight w:val="none"/>
                <w:lang w:val="en-US" w:eastAsia="zh-CN"/>
              </w:rPr>
              <w:t>0012</w:t>
            </w:r>
            <w:r>
              <w:rPr>
                <w:b/>
                <w:sz w:val="28"/>
                <w:highlight w:val="none"/>
              </w:rPr>
              <w:fldChar w:fldCharType="end"/>
            </w:r>
          </w:p>
        </w:tc>
        <w:tc>
          <w:tcPr>
            <w:tcW w:w="709" w:type="dxa"/>
          </w:tcPr>
          <w:p>
            <w:pPr>
              <w:pStyle w:val="81"/>
              <w:tabs>
                <w:tab w:val="right" w:pos="625"/>
              </w:tabs>
              <w:spacing w:after="0"/>
              <w:jc w:val="center"/>
              <w:rPr>
                <w:highlight w:val="none"/>
              </w:rPr>
            </w:pPr>
            <w:r>
              <w:rPr>
                <w:b/>
                <w:bCs/>
                <w:sz w:val="28"/>
                <w:highlight w:val="none"/>
              </w:rPr>
              <w:t>rev</w:t>
            </w:r>
          </w:p>
        </w:tc>
        <w:tc>
          <w:tcPr>
            <w:tcW w:w="992" w:type="dxa"/>
            <w:shd w:val="pct30" w:color="FFFF00" w:fill="auto"/>
          </w:tcPr>
          <w:p>
            <w:pPr>
              <w:pStyle w:val="81"/>
              <w:spacing w:after="0"/>
              <w:jc w:val="center"/>
              <w:rPr>
                <w:b/>
                <w:highlight w:val="none"/>
              </w:rPr>
            </w:pPr>
            <w:r>
              <w:rPr>
                <w:highlight w:val="none"/>
              </w:rPr>
              <w:fldChar w:fldCharType="begin"/>
            </w:r>
            <w:r>
              <w:rPr>
                <w:highlight w:val="none"/>
              </w:rPr>
              <w:instrText xml:space="preserve"> DOCPROPERTY  Revision  \* MERGEFORMAT </w:instrText>
            </w:r>
            <w:r>
              <w:rPr>
                <w:highlight w:val="none"/>
              </w:rPr>
              <w:fldChar w:fldCharType="separate"/>
            </w:r>
            <w:r>
              <w:rPr>
                <w:rFonts w:hint="eastAsia" w:eastAsia="宋体"/>
                <w:b/>
                <w:sz w:val="28"/>
                <w:highlight w:val="none"/>
                <w:lang w:val="en-US" w:eastAsia="zh-CN"/>
              </w:rPr>
              <w:t>-</w:t>
            </w:r>
            <w:r>
              <w:rPr>
                <w:b/>
                <w:sz w:val="28"/>
                <w:highlight w:val="none"/>
              </w:rPr>
              <w:fldChar w:fldCharType="end"/>
            </w:r>
          </w:p>
        </w:tc>
        <w:tc>
          <w:tcPr>
            <w:tcW w:w="2410" w:type="dxa"/>
          </w:tcPr>
          <w:p>
            <w:pPr>
              <w:pStyle w:val="81"/>
              <w:tabs>
                <w:tab w:val="right" w:pos="1825"/>
              </w:tabs>
              <w:spacing w:after="0"/>
              <w:jc w:val="center"/>
              <w:rPr>
                <w:highlight w:val="none"/>
              </w:rPr>
            </w:pPr>
            <w:r>
              <w:rPr>
                <w:b/>
                <w:sz w:val="28"/>
                <w:szCs w:val="28"/>
                <w:highlight w:val="none"/>
              </w:rPr>
              <w:t>Current version:</w:t>
            </w:r>
          </w:p>
        </w:tc>
        <w:tc>
          <w:tcPr>
            <w:tcW w:w="1701" w:type="dxa"/>
            <w:shd w:val="pct30" w:color="FFFF00" w:fill="auto"/>
          </w:tcPr>
          <w:p>
            <w:pPr>
              <w:pStyle w:val="81"/>
              <w:spacing w:after="0"/>
              <w:jc w:val="center"/>
              <w:rPr>
                <w:sz w:val="28"/>
                <w:highlight w:val="none"/>
              </w:rPr>
            </w:pPr>
            <w:r>
              <w:rPr>
                <w:highlight w:val="none"/>
              </w:rPr>
              <w:fldChar w:fldCharType="begin"/>
            </w:r>
            <w:r>
              <w:rPr>
                <w:highlight w:val="none"/>
              </w:rPr>
              <w:instrText xml:space="preserve"> DOCPROPERTY  Version  \* MERGEFORMAT </w:instrText>
            </w:r>
            <w:r>
              <w:rPr>
                <w:highlight w:val="none"/>
              </w:rPr>
              <w:fldChar w:fldCharType="separate"/>
            </w:r>
            <w:r>
              <w:rPr>
                <w:rFonts w:hint="eastAsia" w:eastAsia="宋体"/>
                <w:b/>
                <w:sz w:val="28"/>
                <w:highlight w:val="none"/>
                <w:lang w:val="en-US" w:eastAsia="zh-CN"/>
              </w:rPr>
              <w:t>19.0.0</w:t>
            </w:r>
            <w:r>
              <w:rPr>
                <w:b/>
                <w:sz w:val="28"/>
                <w:highlight w:val="none"/>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1" w:name="_Hlt497126619"/>
            <w:r>
              <w:rPr>
                <w:rStyle w:val="45"/>
                <w:rFonts w:cs="Arial"/>
                <w:b/>
                <w:i/>
                <w:color w:val="FF0000"/>
              </w:rPr>
              <w:t>L</w:t>
            </w:r>
            <w:bookmarkEnd w:id="1"/>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rPr>
                <w:rFonts w:hint="eastAsia"/>
              </w:rPr>
              <w:t>Solve the EN about the split AIML operation</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SA6</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bookmarkStart w:id="11" w:name="_GoBack" w:colFirst="1" w:colLast="2"/>
            <w:r>
              <w:rPr>
                <w:b/>
                <w:i/>
              </w:rPr>
              <w:t>Work item code:</w:t>
            </w:r>
          </w:p>
        </w:tc>
        <w:tc>
          <w:tcPr>
            <w:tcW w:w="3686" w:type="dxa"/>
            <w:gridSpan w:val="5"/>
            <w:shd w:val="pct30" w:color="FFFF00" w:fill="auto"/>
          </w:tcPr>
          <w:p>
            <w:pPr>
              <w:pStyle w:val="81"/>
              <w:spacing w:after="0"/>
              <w:ind w:left="100"/>
              <w:rPr>
                <w:b w:val="0"/>
                <w:bCs/>
              </w:rPr>
            </w:pPr>
            <w:r>
              <w:rPr>
                <w:rFonts w:ascii="Arial" w:hAnsi="Arial" w:cs="Arial"/>
                <w:b w:val="0"/>
                <w:bCs/>
                <w:lang w:val="fr-FR"/>
              </w:rPr>
              <w:t>AIML_App</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commentRangeStart w:id="0"/>
            <w:r>
              <w:rPr>
                <w:b/>
                <w:i/>
              </w:rPr>
              <w:t>Date:</w:t>
            </w:r>
            <w:commentRangeEnd w:id="0"/>
            <w:r>
              <w:rPr>
                <w:rStyle w:val="46"/>
                <w:rFonts w:ascii="Times New Roman" w:hAnsi="Times New Roman"/>
              </w:rPr>
              <w:commentReference w:id="0"/>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2025-2-8</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b w:val="0"/>
                <w:bCs/>
                <w:sz w:val="8"/>
                <w:szCs w:val="8"/>
              </w:rPr>
            </w:pPr>
          </w:p>
        </w:tc>
        <w:tc>
          <w:tcPr>
            <w:tcW w:w="2267" w:type="dxa"/>
            <w:gridSpan w:val="2"/>
          </w:tcPr>
          <w:p>
            <w:pPr>
              <w:pStyle w:val="81"/>
              <w:spacing w:after="0"/>
              <w:rPr>
                <w:b w:val="0"/>
                <w:bCs/>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val="0"/>
                <w:bCs/>
              </w:rPr>
            </w:pPr>
            <w:r>
              <w:rPr>
                <w:b w:val="0"/>
                <w:bCs/>
              </w:rPr>
              <w:fldChar w:fldCharType="begin"/>
            </w:r>
            <w:r>
              <w:rPr>
                <w:b w:val="0"/>
                <w:bCs/>
              </w:rPr>
              <w:instrText xml:space="preserve"> DOCPROPERTY  Cat  \* MERGEFORMAT </w:instrText>
            </w:r>
            <w:r>
              <w:rPr>
                <w:b w:val="0"/>
                <w:bCs/>
              </w:rPr>
              <w:fldChar w:fldCharType="separate"/>
            </w:r>
            <w:r>
              <w:rPr>
                <w:rFonts w:hint="eastAsia" w:eastAsia="宋体"/>
                <w:b w:val="0"/>
                <w:bCs/>
                <w:lang w:val="en-US" w:eastAsia="zh-CN"/>
              </w:rPr>
              <w:t>B</w:t>
            </w:r>
            <w:r>
              <w:rPr>
                <w:b w:val="0"/>
                <w:bCs/>
              </w:rPr>
              <w:fldChar w:fldCharType="end"/>
            </w:r>
          </w:p>
        </w:tc>
        <w:tc>
          <w:tcPr>
            <w:tcW w:w="3402" w:type="dxa"/>
            <w:gridSpan w:val="5"/>
            <w:tcBorders>
              <w:left w:val="nil"/>
            </w:tcBorders>
          </w:tcPr>
          <w:p>
            <w:pPr>
              <w:pStyle w:val="81"/>
              <w:spacing w:after="0"/>
              <w:rPr>
                <w:b w:val="0"/>
                <w:bCs/>
              </w:rPr>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rPr>
                <w:rFonts w:hint="eastAsia"/>
              </w:rPr>
              <w:t>Rel-20</w:t>
            </w:r>
          </w:p>
        </w:tc>
      </w:tr>
      <w:bookmarkEnd w:id="11"/>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 xml:space="preserve">Considering the VAL server has requirement to find other </w:t>
            </w:r>
            <w:r>
              <w:rPr>
                <w:highlight w:val="none"/>
                <w:lang w:val="en-US"/>
              </w:rPr>
              <w:t>processing nodes</w:t>
            </w:r>
            <w:r>
              <w:rPr>
                <w:rFonts w:hint="eastAsia" w:eastAsia="宋体"/>
                <w:highlight w:val="none"/>
                <w:lang w:val="en-US" w:eastAsia="zh-CN"/>
              </w:rPr>
              <w:t xml:space="preserve"> to achieve better AIML performance</w:t>
            </w:r>
            <w:r>
              <w:rPr>
                <w:rFonts w:hint="eastAsia" w:eastAsia="宋体"/>
                <w:lang w:val="en-US" w:eastAsia="zh-CN"/>
              </w:rPr>
              <w:t>, it is proposed to allow VAL server to create,or update, or delete a split operation pipeline to resolve the following EN.</w:t>
            </w:r>
          </w:p>
          <w:p>
            <w:pPr>
              <w:pStyle w:val="74"/>
            </w:pPr>
            <w:r>
              <w:t>Editor’s Note: Whether the procedures to create or update or delete a split operation pipeline can be performed by the VAL server is FFS.</w:t>
            </w:r>
          </w:p>
          <w:p>
            <w:pPr>
              <w:pStyle w:val="81"/>
              <w:spacing w:after="0"/>
              <w:ind w:left="100"/>
              <w:rPr>
                <w:rFonts w:hint="default" w:eastAsia="宋体"/>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Add VAL server as requestor of s</w:t>
            </w:r>
            <w:r>
              <w:rPr>
                <w:lang w:val="en-IN"/>
              </w:rPr>
              <w:t>plit operation pipeline discovery</w:t>
            </w:r>
            <w:r>
              <w:rPr>
                <w:rFonts w:hint="eastAsia" w:eastAsia="宋体"/>
                <w:lang w:val="en-US" w:eastAsia="zh-CN"/>
              </w:rPr>
              <w:t xml:space="preserve"> procedure and split operation pipeline creation, update and deletion.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VAL server cannot get the s</w:t>
            </w:r>
            <w:r>
              <w:rPr>
                <w:lang w:val="en-IN"/>
              </w:rPr>
              <w:t>plit operation pipeline discovery</w:t>
            </w:r>
            <w:r>
              <w:rPr>
                <w:rFonts w:hint="eastAsia" w:eastAsia="宋体"/>
                <w:lang w:val="en-US" w:eastAsia="zh-CN"/>
              </w:rPr>
              <w:t>, split operation pipeline creation, update and deletion service.</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eastAsia" w:eastAsia="宋体"/>
                <w:lang w:val="en-US" w:eastAsia="zh-CN"/>
              </w:rPr>
            </w:pPr>
            <w:r>
              <w:rPr>
                <w:lang w:val="en-IN"/>
              </w:rPr>
              <w:t>8.14.2.2</w:t>
            </w:r>
            <w:r>
              <w:rPr>
                <w:rFonts w:hint="eastAsia" w:eastAsia="宋体"/>
                <w:lang w:val="en-US" w:eastAsia="zh-CN"/>
              </w:rPr>
              <w:t xml:space="preserve">, </w:t>
            </w:r>
            <w:r>
              <w:rPr>
                <w:lang w:val="en-IN"/>
              </w:rPr>
              <w:t>8.14.2.</w:t>
            </w:r>
            <w:r>
              <w:rPr>
                <w:rFonts w:hint="eastAsia" w:eastAsia="宋体"/>
                <w:lang w:val="en-US" w:eastAsia="zh-CN"/>
              </w:rPr>
              <w:t xml:space="preserve">3, </w:t>
            </w:r>
            <w:r>
              <w:rPr>
                <w:lang w:val="en-IN"/>
              </w:rPr>
              <w:t>8.14.2.</w:t>
            </w:r>
            <w:r>
              <w:rPr>
                <w:rFonts w:hint="eastAsia" w:eastAsia="宋体"/>
                <w:lang w:val="en-US" w:eastAsia="zh-CN"/>
              </w:rPr>
              <w:t xml:space="preserve">6, </w:t>
            </w:r>
            <w:r>
              <w:rPr>
                <w:lang w:val="en-IN"/>
              </w:rPr>
              <w:t>8.14.2.</w:t>
            </w:r>
            <w:r>
              <w:rPr>
                <w:rFonts w:hint="eastAsia" w:eastAsia="宋体"/>
                <w:lang w:val="en-US" w:eastAsia="zh-CN"/>
              </w:rPr>
              <w:t xml:space="preserve">7, </w:t>
            </w:r>
            <w:r>
              <w:rPr>
                <w:lang w:val="en-IN"/>
              </w:rPr>
              <w:t>8.14.</w:t>
            </w:r>
            <w:r>
              <w:rPr>
                <w:rFonts w:hint="eastAsia" w:eastAsia="宋体"/>
                <w:lang w:val="en-US" w:eastAsia="zh-CN"/>
              </w:rPr>
              <w:t>3</w:t>
            </w:r>
            <w:r>
              <w:rPr>
                <w:lang w:val="en-IN"/>
              </w:rPr>
              <w:t>.2</w:t>
            </w:r>
            <w:r>
              <w:rPr>
                <w:rFonts w:hint="eastAsia" w:eastAsia="宋体"/>
                <w:lang w:val="en-US" w:eastAsia="zh-CN"/>
              </w:rPr>
              <w:t xml:space="preserve">, </w:t>
            </w:r>
            <w:r>
              <w:rPr>
                <w:lang w:val="en-IN"/>
              </w:rPr>
              <w:t>8.14.</w:t>
            </w:r>
            <w:r>
              <w:rPr>
                <w:rFonts w:hint="eastAsia" w:eastAsia="宋体"/>
                <w:lang w:val="en-US" w:eastAsia="zh-CN"/>
              </w:rPr>
              <w:t>3</w:t>
            </w:r>
            <w:r>
              <w:rPr>
                <w:lang w:val="en-IN"/>
              </w:rPr>
              <w:t>.</w:t>
            </w:r>
            <w:r>
              <w:rPr>
                <w:rFonts w:hint="eastAsia" w:eastAsia="宋体"/>
                <w:lang w:val="en-US" w:eastAsia="zh-CN"/>
              </w:rPr>
              <w:t xml:space="preserve">4, </w:t>
            </w:r>
            <w:r>
              <w:rPr>
                <w:lang w:val="en-IN"/>
              </w:rPr>
              <w:t>8.14.</w:t>
            </w:r>
            <w:r>
              <w:rPr>
                <w:rFonts w:hint="eastAsia" w:eastAsia="宋体"/>
                <w:lang w:val="en-US" w:eastAsia="zh-CN"/>
              </w:rPr>
              <w:t xml:space="preserve">3.19, </w:t>
            </w:r>
            <w:r>
              <w:rPr>
                <w:lang w:val="en-IN"/>
              </w:rPr>
              <w:t>8.14.</w:t>
            </w:r>
            <w:r>
              <w:rPr>
                <w:rFonts w:hint="eastAsia" w:eastAsia="宋体"/>
                <w:lang w:val="en-US" w:eastAsia="zh-CN"/>
              </w:rPr>
              <w:t>3</w:t>
            </w:r>
            <w:r>
              <w:rPr>
                <w:lang w:val="en-IN"/>
              </w:rPr>
              <w:t>.2</w:t>
            </w:r>
            <w:r>
              <w:rPr>
                <w:rFonts w:hint="eastAsia" w:eastAsia="宋体"/>
                <w:lang w:val="en-US" w:eastAsia="zh-CN"/>
              </w:rPr>
              <w:t>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default" w:eastAsia="宋体"/>
                <w:b/>
                <w:caps/>
                <w:lang w:val="en-US" w:eastAsia="zh-CN"/>
              </w:rPr>
            </w:pPr>
            <w:r>
              <w:rPr>
                <w:rFonts w:hint="eastAsia" w:eastAsia="宋体"/>
                <w:b/>
                <w:caps/>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6"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pPr>
        <w:pStyle w:val="5"/>
        <w:rPr>
          <w:lang w:val="en-IN"/>
        </w:rPr>
      </w:pPr>
      <w:bookmarkStart w:id="2" w:name="_Toc187433323"/>
      <w:r>
        <w:rPr>
          <w:lang w:val="en-IN"/>
        </w:rPr>
        <w:t>8.14.2.2</w:t>
      </w:r>
      <w:r>
        <w:rPr>
          <w:lang w:val="en-IN"/>
        </w:rPr>
        <w:tab/>
      </w:r>
      <w:r>
        <w:rPr>
          <w:lang w:val="en-IN"/>
        </w:rPr>
        <w:t>Split operation pipeline discovery</w:t>
      </w:r>
      <w:bookmarkEnd w:id="2"/>
    </w:p>
    <w:p>
      <w:pPr>
        <w:rPr>
          <w:lang w:val="en-US"/>
        </w:rPr>
      </w:pPr>
      <w:r>
        <w:rPr>
          <w:lang w:val="en-US"/>
        </w:rPr>
        <w:t>Figure 8.14.2.2-1 illustrates the procedure for an AIMLE client</w:t>
      </w:r>
      <w:ins w:id="0" w:author="cmcc-0206" w:date="2025-02-07T20:23:12Z">
        <w:r>
          <w:rPr>
            <w:rFonts w:hint="eastAsia" w:eastAsia="宋体"/>
            <w:lang w:val="en-US" w:eastAsia="zh-CN"/>
          </w:rPr>
          <w:t xml:space="preserve"> or VAL server</w:t>
        </w:r>
      </w:ins>
      <w:r>
        <w:rPr>
          <w:lang w:val="en-US"/>
        </w:rPr>
        <w:t xml:space="preserve"> to discover instance(s) of </w:t>
      </w:r>
      <w:r>
        <w:rPr>
          <w:highlight w:val="none"/>
          <w:lang w:val="en-US"/>
        </w:rPr>
        <w:t>split AI/ML operation pipeline or processing nodes</w:t>
      </w:r>
      <w:r>
        <w:rPr>
          <w:lang w:val="en-US"/>
        </w:rPr>
        <w:t xml:space="preserve"> from the AIMLE server.</w:t>
      </w:r>
    </w:p>
    <w:p>
      <w:pPr>
        <w:rPr>
          <w:lang w:val="en-US"/>
        </w:rPr>
      </w:pPr>
      <w:r>
        <w:rPr>
          <w:lang w:val="en-US"/>
        </w:rPr>
        <w:t>Pre-conditions:</w:t>
      </w:r>
    </w:p>
    <w:p>
      <w:pPr>
        <w:pStyle w:val="75"/>
        <w:ind w:left="284" w:firstLine="0"/>
      </w:pPr>
      <w:r>
        <w:rPr>
          <w:lang w:val="en-US"/>
        </w:rPr>
        <w:t>1.</w:t>
      </w:r>
      <w:r>
        <w:rPr>
          <w:lang w:val="en-US"/>
        </w:rPr>
        <w:tab/>
      </w:r>
      <w:r>
        <w:rPr>
          <w:lang w:val="en-US"/>
        </w:rPr>
        <w:t>The AIMLE client</w:t>
      </w:r>
      <w:ins w:id="1" w:author="cmcc-0206" w:date="2025-02-07T20:23:19Z">
        <w:r>
          <w:rPr>
            <w:rFonts w:hint="eastAsia" w:eastAsia="宋体"/>
            <w:lang w:val="en-US" w:eastAsia="zh-CN"/>
          </w:rPr>
          <w:t xml:space="preserve"> or VAL server</w:t>
        </w:r>
      </w:ins>
      <w:r>
        <w:rPr>
          <w:lang w:val="en-US"/>
        </w:rPr>
        <w:t xml:space="preserve"> has </w:t>
      </w:r>
      <w:r>
        <w:t>received information (e.g. URI, IP address) related to the AIMLE Server;</w:t>
      </w:r>
    </w:p>
    <w:p>
      <w:pPr>
        <w:pStyle w:val="75"/>
        <w:ind w:left="284" w:firstLine="0"/>
        <w:rPr>
          <w:lang w:val="en-US"/>
        </w:rPr>
      </w:pPr>
      <w:r>
        <w:rPr>
          <w:lang w:val="en-US"/>
        </w:rPr>
        <w:t>2.</w:t>
      </w:r>
      <w:r>
        <w:rPr>
          <w:lang w:val="en-US"/>
        </w:rPr>
        <w:tab/>
      </w:r>
      <w:r>
        <w:rPr>
          <w:lang w:val="en-US"/>
        </w:rPr>
        <w:t>The AIMLE client</w:t>
      </w:r>
      <w:ins w:id="2" w:author="cmcc-0206" w:date="2025-02-07T20:23:22Z">
        <w:r>
          <w:rPr>
            <w:rFonts w:hint="eastAsia" w:eastAsia="宋体"/>
            <w:lang w:val="en-US" w:eastAsia="zh-CN"/>
          </w:rPr>
          <w:t xml:space="preserve"> or VAL server</w:t>
        </w:r>
      </w:ins>
      <w:r>
        <w:rPr>
          <w:lang w:val="en-US"/>
        </w:rPr>
        <w:t xml:space="preserve"> has </w:t>
      </w:r>
      <w:r>
        <w:t>received security credentials authorizing it to communicate with the AIMLE server;</w:t>
      </w:r>
    </w:p>
    <w:p>
      <w:pPr>
        <w:pStyle w:val="55"/>
        <w:rPr>
          <w:lang w:val="en-US"/>
        </w:rPr>
      </w:pPr>
      <w:ins w:id="3" w:author="cmcc-0206" w:date="2025-02-07T20:22:30Z">
        <w:del w:id="4" w:author="cmcc-0206" w:date="2025-02-07T20:22:00Z"/>
      </w:ins>
      <w:ins w:id="5" w:author="cmcc-0206" w:date="2025-02-07T20:22:30Z">
        <w:del w:id="6" w:author="cmcc-0206" w:date="2025-02-07T20:22:00Z"/>
      </w:ins>
      <w:ins w:id="7" w:author="cmcc-0206" w:date="2025-02-07T20:22:30Z">
        <w:del w:id="8" w:author="cmcc-0206" w:date="2025-02-07T20:22:00Z"/>
      </w:ins>
      <w:ins w:id="9" w:author="cmcc-0206" w:date="2025-02-07T20:22:30Z">
        <w:del w:id="10" w:author="cmcc-0206" w:date="2025-02-07T20:22:00Z">
          <w:r>
            <w:rPr/>
            <w:object>
              <v:shape id="_x0000_i1025" o:spt="75" type="#_x0000_t75" style="height:148.95pt;width:469.35pt;" o:ole="t" filled="f" o:preferrelative="t" stroked="f" coordsize="21600,21600">
                <v:path/>
                <v:fill on="f" focussize="0,0"/>
                <v:stroke on="f"/>
                <v:imagedata r:id="rId12" cropbottom="37799f" o:title=""/>
                <o:lock v:ext="edit" aspectratio="t"/>
                <w10:wrap type="none"/>
                <w10:anchorlock/>
              </v:shape>
              <o:OLEObject Type="Embed" ProgID="Word.Picture.8" ShapeID="_x0000_i1025" DrawAspect="Content" ObjectID="_1468075725" r:id="rId11">
                <o:LockedField>false</o:LockedField>
              </o:OLEObject>
            </w:object>
          </w:r>
        </w:del>
      </w:ins>
      <w:ins w:id="13" w:author="cmcc-0206" w:date="2025-02-07T20:22:30Z">
        <w:del w:id="14" w:author="cmcc-0206" w:date="2025-02-07T20:22:00Z"/>
      </w:ins>
      <w:del w:id="15" w:author="cmcc-0206" w:date="2025-02-07T20:22:28Z"/>
      <w:del w:id="16" w:author="cmcc-0206" w:date="2025-02-07T20:22:28Z"/>
      <w:del w:id="17" w:author="cmcc-0206" w:date="2025-02-07T20:22:28Z"/>
      <w:del w:id="18" w:author="cmcc-0206" w:date="2025-02-07T20:22:28Z">
        <w:r>
          <w:rPr/>
          <w:object>
            <v:shape id="_x0000_i1026" o:spt="75" type="#_x0000_t75" style="height:145.75pt;width:266.7pt;" o:ole="t" filled="f" o:preferrelative="t" stroked="f" coordsize="21600,21600">
              <v:path/>
              <v:fill on="f" focussize="0,0"/>
              <v:stroke on="f" joinstyle="miter"/>
              <v:imagedata r:id="rId14" o:title=""/>
              <o:lock v:ext="edit" aspectratio="t"/>
              <w10:wrap type="none"/>
              <w10:anchorlock/>
            </v:shape>
            <o:OLEObject Type="Embed" ProgID="Visio.Drawing.15" ShapeID="_x0000_i1026" DrawAspect="Content" ObjectID="_1468075726" r:id="rId13">
              <o:LockedField>false</o:LockedField>
            </o:OLEObject>
          </w:object>
        </w:r>
      </w:del>
      <w:del w:id="20" w:author="cmcc-0206" w:date="2025-02-07T20:22:28Z"/>
    </w:p>
    <w:p>
      <w:pPr>
        <w:pStyle w:val="54"/>
        <w:rPr>
          <w:lang w:val="en-US"/>
        </w:rPr>
      </w:pPr>
      <w:r>
        <w:rPr>
          <w:lang w:val="en-US"/>
        </w:rPr>
        <w:t>Figure 8.14.2.2-1: Split operation pipeline discovery</w:t>
      </w:r>
    </w:p>
    <w:p>
      <w:pPr>
        <w:pStyle w:val="75"/>
        <w:rPr>
          <w:lang w:val="en-US"/>
        </w:rPr>
      </w:pPr>
      <w:r>
        <w:rPr>
          <w:lang w:val="en-US"/>
        </w:rPr>
        <w:t>1.</w:t>
      </w:r>
      <w:r>
        <w:rPr>
          <w:lang w:val="en-US"/>
        </w:rPr>
        <w:tab/>
      </w:r>
      <w:r>
        <w:rPr>
          <w:lang w:val="en-US"/>
        </w:rPr>
        <w:t>The AIMLE client</w:t>
      </w:r>
      <w:ins w:id="21" w:author="cmcc-0206" w:date="2025-02-07T20:23:26Z">
        <w:r>
          <w:rPr>
            <w:rFonts w:hint="eastAsia" w:eastAsia="宋体"/>
            <w:lang w:val="en-US" w:eastAsia="zh-CN"/>
          </w:rPr>
          <w:t xml:space="preserve"> or VAL server</w:t>
        </w:r>
      </w:ins>
      <w:r>
        <w:rPr>
          <w:lang w:val="en-US"/>
        </w:rPr>
        <w:t xml:space="preserve"> sends split operation pipeline discovery request to the AIMLE server; the request may be based on a VAL client requirement(s) and the split operation request includes information defined in </w:t>
      </w:r>
      <w:r>
        <w:t>Table 8.14.3.2</w:t>
      </w:r>
      <w:r>
        <w:rPr>
          <w:lang w:eastAsia="zh-CN"/>
        </w:rPr>
        <w:t>-1</w:t>
      </w:r>
      <w:r>
        <w:rPr>
          <w:lang w:val="en-US"/>
        </w:rPr>
        <w:t>.</w:t>
      </w:r>
    </w:p>
    <w:p>
      <w:pPr>
        <w:pStyle w:val="75"/>
        <w:rPr>
          <w:lang w:val="en-US"/>
        </w:rPr>
      </w:pPr>
      <w:r>
        <w:rPr>
          <w:lang w:val="en-US"/>
        </w:rPr>
        <w:t>2.</w:t>
      </w:r>
      <w:r>
        <w:rPr>
          <w:lang w:val="en-US"/>
        </w:rPr>
        <w:tab/>
      </w:r>
      <w:r>
        <w:rPr>
          <w:lang w:val="en-US"/>
        </w:rPr>
        <w:t>Upon receiving the request from the AIMLE client, the AIMLE server validates if the requestor is authorized for the request. If the requestor is authorized, the AIMLE server may determine if existing instance(s) of a split operation pipeline satisfy the request parameters. If the AIMLE server determines existing instance(s) of split operation pipeline, the AIMLE server may proceed to step 3.</w:t>
      </w:r>
    </w:p>
    <w:p>
      <w:pPr>
        <w:pStyle w:val="75"/>
        <w:ind w:hanging="28"/>
      </w:pPr>
      <w:r>
        <w:rPr>
          <w:lang w:val="en-US"/>
        </w:rPr>
        <w:t xml:space="preserve">If no instance of a split operation pipeline satisfies the request parameters, the AIMLE server determines if an instance of a split operation pipeline can be created. The determination for split operation pipeline creation is based on availability of ML models and determination of available processing nodes (e.g., VAL server(s), NWDAF(s), etc.) to execute operations for such ML models (e.g., inference). VAL server nodes register with the AIMLE server to indicate their availability and capabilities as described in clause 8.14.2.4. </w:t>
      </w:r>
      <w:r>
        <w:t xml:space="preserve">If the AIMLE server </w:t>
      </w:r>
      <w:r>
        <w:rPr>
          <w:lang w:val="en-US"/>
        </w:rPr>
        <w:t xml:space="preserve">determines that an instance of a split operation pipeline can be created, the AIMLE server </w:t>
      </w:r>
      <w:r>
        <w:t>creates a split operation profile accordingly as defined in Table 8.14.3.3</w:t>
      </w:r>
      <w:r>
        <w:rPr>
          <w:lang w:eastAsia="zh-CN"/>
        </w:rPr>
        <w:t>-2</w:t>
      </w:r>
      <w:r>
        <w:t>.</w:t>
      </w:r>
    </w:p>
    <w:p>
      <w:pPr>
        <w:pStyle w:val="75"/>
        <w:rPr>
          <w:lang w:val="en-US"/>
        </w:rPr>
      </w:pPr>
      <w:r>
        <w:rPr>
          <w:lang w:val="en-US"/>
        </w:rPr>
        <w:t>3.</w:t>
      </w:r>
      <w:r>
        <w:rPr>
          <w:lang w:val="en-US"/>
        </w:rPr>
        <w:tab/>
      </w:r>
      <w:r>
        <w:t>The</w:t>
      </w:r>
      <w:r>
        <w:rPr>
          <w:lang w:val="en-US"/>
        </w:rPr>
        <w:t xml:space="preserve"> AIMLE server sends a split operation pipeline discovery response to the requestor. If the AIMLE server has determined instance(s) of split operation pipeline (e.g., existing, or new), the response includes an indication of success and includes the corresponding split operation profile(s). </w:t>
      </w:r>
      <w:bookmarkStart w:id="3" w:name="_Hlk174345852"/>
      <w:r>
        <w:rPr>
          <w:lang w:val="en-US"/>
        </w:rPr>
        <w:t>Otherwise, the response includes an indication of failure and may include a reason for failure.</w:t>
      </w:r>
    </w:p>
    <w:bookmarkEnd w:id="3"/>
    <w:p>
      <w:pPr>
        <w:rPr>
          <w:lang w:val="en-US"/>
        </w:rPr>
      </w:pPr>
      <w:r>
        <w:t>Upon</w:t>
      </w:r>
      <w:r>
        <w:rPr>
          <w:lang w:val="en-US"/>
        </w:rPr>
        <w:t xml:space="preserve"> </w:t>
      </w:r>
      <w:r>
        <w:t>receiving</w:t>
      </w:r>
      <w:r>
        <w:rPr>
          <w:lang w:val="en-US"/>
        </w:rPr>
        <w:t xml:space="preserve"> a response including split operation profile(s), the AIMLE client</w:t>
      </w:r>
      <w:ins w:id="22" w:author="cmcc-0206" w:date="2025-02-07T20:26:10Z">
        <w:r>
          <w:rPr>
            <w:rFonts w:hint="eastAsia" w:eastAsia="宋体"/>
            <w:lang w:val="en-US" w:eastAsia="zh-CN"/>
          </w:rPr>
          <w:t xml:space="preserve"> or VAL server</w:t>
        </w:r>
      </w:ins>
      <w:r>
        <w:rPr>
          <w:lang w:val="en-US"/>
        </w:rPr>
        <w:t xml:space="preserve"> stores the discovered split operation profile(s). The AIMLE client provides split operation profile information (e.g. endpoints, usage, etc.) to VAL client(s). The VAL client</w:t>
      </w:r>
      <w:ins w:id="23" w:author="cmcc-0206" w:date="2025-02-07T20:26:26Z">
        <w:r>
          <w:rPr>
            <w:rFonts w:hint="eastAsia" w:eastAsia="宋体"/>
            <w:lang w:val="en-US" w:eastAsia="zh-CN"/>
          </w:rPr>
          <w:t xml:space="preserve"> or VAL server</w:t>
        </w:r>
      </w:ins>
      <w:r>
        <w:rPr>
          <w:lang w:val="en-US"/>
        </w:rPr>
        <w:t xml:space="preserve"> may use the provided information to access the split operation pipeline.</w:t>
      </w:r>
    </w:p>
    <w:p>
      <w:pPr>
        <w:rPr>
          <w:lang w:val="en-US"/>
        </w:rPr>
      </w:pPr>
      <w:r>
        <w:rPr>
          <w:lang w:val="en-US"/>
        </w:rPr>
        <w:t>If the VAL client</w:t>
      </w:r>
      <w:ins w:id="24" w:author="cmcc-0206" w:date="2025-02-07T20:26:31Z">
        <w:r>
          <w:rPr>
            <w:rFonts w:hint="eastAsia" w:eastAsia="宋体"/>
            <w:lang w:val="en-US" w:eastAsia="zh-CN"/>
          </w:rPr>
          <w:t xml:space="preserve"> or VAL server</w:t>
        </w:r>
      </w:ins>
      <w:r>
        <w:rPr>
          <w:lang w:val="en-US"/>
        </w:rPr>
        <w:t xml:space="preserve"> is a data provider, the VAL client</w:t>
      </w:r>
      <w:ins w:id="25" w:author="cmcc-0206" w:date="2025-02-07T20:26:37Z">
        <w:r>
          <w:rPr>
            <w:rFonts w:hint="eastAsia" w:eastAsia="宋体"/>
            <w:lang w:val="en-US" w:eastAsia="zh-CN"/>
          </w:rPr>
          <w:t xml:space="preserve"> or VAL server</w:t>
        </w:r>
      </w:ins>
      <w:r>
        <w:rPr>
          <w:lang w:val="en-US"/>
        </w:rPr>
        <w:t xml:space="preserve"> may use the endpoint information to send data (e.g., intermediate inference data) towards the split operation pipeline instance’s head endpoint. </w:t>
      </w:r>
    </w:p>
    <w:p>
      <w:pPr>
        <w:rPr>
          <w:lang w:val="en-US"/>
        </w:rPr>
      </w:pPr>
      <w:r>
        <w:rPr>
          <w:lang w:val="en-US"/>
        </w:rPr>
        <w:t>If the VAL client</w:t>
      </w:r>
      <w:ins w:id="26" w:author="cmcc-0206" w:date="2025-02-07T20:26:32Z">
        <w:r>
          <w:rPr>
            <w:rFonts w:hint="eastAsia" w:eastAsia="宋体"/>
            <w:lang w:val="en-US" w:eastAsia="zh-CN"/>
          </w:rPr>
          <w:t xml:space="preserve"> or VAL server</w:t>
        </w:r>
      </w:ins>
      <w:r>
        <w:rPr>
          <w:lang w:val="en-US"/>
        </w:rPr>
        <w:t xml:space="preserve"> is a data consumer, the VAL client</w:t>
      </w:r>
      <w:ins w:id="27" w:author="cmcc-0206" w:date="2025-02-07T20:26:39Z">
        <w:r>
          <w:rPr>
            <w:rFonts w:hint="eastAsia" w:eastAsia="宋体"/>
            <w:lang w:val="en-US" w:eastAsia="zh-CN"/>
          </w:rPr>
          <w:t xml:space="preserve"> or VAL server</w:t>
        </w:r>
      </w:ins>
      <w:r>
        <w:rPr>
          <w:lang w:val="en-US"/>
        </w:rPr>
        <w:t xml:space="preserve"> may use the endpoint information to request results or subscribe to results from the split operation pipeline instance’s tail endpoint.</w:t>
      </w:r>
    </w:p>
    <w:p/>
    <w:p>
      <w:pPr>
        <w:pStyle w:val="5"/>
        <w:rPr>
          <w:lang w:val="en-IN"/>
        </w:rPr>
      </w:pPr>
      <w:bookmarkStart w:id="4" w:name="_Toc187433324"/>
      <w:r>
        <w:rPr>
          <w:lang w:val="en-IN"/>
        </w:rPr>
        <w:t>8.14.2.3</w:t>
      </w:r>
      <w:r>
        <w:rPr>
          <w:lang w:val="en-IN"/>
        </w:rPr>
        <w:tab/>
      </w:r>
      <w:r>
        <w:rPr>
          <w:lang w:val="en-IN"/>
        </w:rPr>
        <w:t>Split operation pipeline creation</w:t>
      </w:r>
      <w:bookmarkEnd w:id="4"/>
    </w:p>
    <w:p>
      <w:pPr>
        <w:rPr>
          <w:lang w:val="en-US"/>
        </w:rPr>
      </w:pPr>
      <w:r>
        <w:rPr>
          <w:lang w:val="en-US"/>
        </w:rPr>
        <w:t>Figure 8.14.2.3-1 illustrates the procedure for an AIMLE client</w:t>
      </w:r>
      <w:ins w:id="28" w:author="cmcc-0206" w:date="2025-02-07T20:19:51Z">
        <w:r>
          <w:rPr>
            <w:rFonts w:hint="eastAsia" w:eastAsia="宋体"/>
            <w:lang w:val="en-US" w:eastAsia="zh-CN"/>
          </w:rPr>
          <w:t xml:space="preserve"> </w:t>
        </w:r>
      </w:ins>
      <w:ins w:id="29" w:author="cmcc-0206" w:date="2025-02-07T20:19:52Z">
        <w:r>
          <w:rPr>
            <w:rFonts w:hint="eastAsia" w:eastAsia="宋体"/>
            <w:lang w:val="en-US" w:eastAsia="zh-CN"/>
          </w:rPr>
          <w:t>or</w:t>
        </w:r>
      </w:ins>
      <w:ins w:id="30" w:author="cmcc-0206" w:date="2025-02-07T20:19:53Z">
        <w:r>
          <w:rPr>
            <w:rFonts w:hint="eastAsia" w:eastAsia="宋体"/>
            <w:lang w:val="en-US" w:eastAsia="zh-CN"/>
          </w:rPr>
          <w:t xml:space="preserve"> </w:t>
        </w:r>
      </w:ins>
      <w:ins w:id="31" w:author="cmcc-0206" w:date="2025-02-07T20:19:54Z">
        <w:r>
          <w:rPr>
            <w:rFonts w:hint="eastAsia" w:eastAsia="宋体"/>
            <w:lang w:val="en-US" w:eastAsia="zh-CN"/>
          </w:rPr>
          <w:t>VAL s</w:t>
        </w:r>
      </w:ins>
      <w:ins w:id="32" w:author="cmcc-0206" w:date="2025-02-07T20:19:55Z">
        <w:r>
          <w:rPr>
            <w:rFonts w:hint="eastAsia" w:eastAsia="宋体"/>
            <w:lang w:val="en-US" w:eastAsia="zh-CN"/>
          </w:rPr>
          <w:t>erver</w:t>
        </w:r>
      </w:ins>
      <w:r>
        <w:rPr>
          <w:lang w:val="en-US"/>
        </w:rPr>
        <w:t xml:space="preserve"> to create an instance of a split operation pipeline at the AIMLE server. If the required number of nodes are not discovered in using the discovery procedure (i.e., the number of nodes in the discovery response message are less than the required minimum number of nodes), then the </w:t>
      </w:r>
      <w:del w:id="33" w:author="cmcc-0206" w:date="2025-02-07T20:26:58Z">
        <w:r>
          <w:rPr>
            <w:lang w:val="en-US"/>
          </w:rPr>
          <w:delText>AIML</w:delText>
        </w:r>
      </w:del>
      <w:del w:id="34" w:author="cmcc-0206" w:date="2025-02-07T20:26:55Z">
        <w:r>
          <w:rPr>
            <w:rFonts w:hint="default"/>
            <w:lang w:val="en-US"/>
          </w:rPr>
          <w:delText xml:space="preserve"> enablement</w:delText>
        </w:r>
      </w:del>
      <w:ins w:id="35" w:author="cmcc-0206" w:date="2025-02-07T20:27:00Z">
        <w:r>
          <w:rPr>
            <w:lang w:val="en-US"/>
          </w:rPr>
          <w:t>AIML</w:t>
        </w:r>
      </w:ins>
      <w:ins w:id="36" w:author="cmcc-0206" w:date="2025-02-07T20:26:55Z">
        <w:r>
          <w:rPr>
            <w:rFonts w:hint="eastAsia" w:eastAsia="宋体"/>
            <w:lang w:val="en-US" w:eastAsia="zh-CN"/>
          </w:rPr>
          <w:t>E</w:t>
        </w:r>
      </w:ins>
      <w:r>
        <w:rPr>
          <w:lang w:val="en-US"/>
        </w:rPr>
        <w:t xml:space="preserve"> client</w:t>
      </w:r>
      <w:ins w:id="37" w:author="cmcc-0206" w:date="2025-02-07T20:26:48Z">
        <w:r>
          <w:rPr>
            <w:rFonts w:hint="eastAsia" w:eastAsia="宋体"/>
            <w:lang w:val="en-US" w:eastAsia="zh-CN"/>
          </w:rPr>
          <w:t xml:space="preserve"> or VAL server</w:t>
        </w:r>
      </w:ins>
      <w:r>
        <w:rPr>
          <w:lang w:val="en-US"/>
        </w:rPr>
        <w:t xml:space="preserve"> can discover the remaining required processing nodes from other AIMLE server(s).</w:t>
      </w:r>
    </w:p>
    <w:p>
      <w:pPr>
        <w:rPr>
          <w:lang w:val="en-US"/>
        </w:rPr>
      </w:pPr>
      <w:r>
        <w:rPr>
          <w:lang w:val="en-US"/>
        </w:rPr>
        <w:t>Pre-conditions:</w:t>
      </w:r>
    </w:p>
    <w:p>
      <w:pPr>
        <w:pStyle w:val="75"/>
      </w:pPr>
      <w:r>
        <w:rPr>
          <w:lang w:val="en-US"/>
        </w:rPr>
        <w:t>1.</w:t>
      </w:r>
      <w:r>
        <w:rPr>
          <w:lang w:val="en-US"/>
        </w:rPr>
        <w:tab/>
      </w:r>
      <w:r>
        <w:rPr>
          <w:lang w:val="en-US"/>
        </w:rPr>
        <w:t>The AIMLE client</w:t>
      </w:r>
      <w:ins w:id="38" w:author="cmcc-0206" w:date="2025-02-07T20:27:08Z">
        <w:r>
          <w:rPr>
            <w:rFonts w:hint="eastAsia" w:eastAsia="宋体"/>
            <w:lang w:val="en-US" w:eastAsia="zh-CN"/>
          </w:rPr>
          <w:t xml:space="preserve"> or VAL server</w:t>
        </w:r>
      </w:ins>
      <w:r>
        <w:rPr>
          <w:lang w:val="en-US"/>
        </w:rPr>
        <w:t xml:space="preserve"> has </w:t>
      </w:r>
      <w:r>
        <w:t>received information (e.g. URI, IP address) related to the AIMLE Server;</w:t>
      </w:r>
    </w:p>
    <w:p>
      <w:pPr>
        <w:pStyle w:val="75"/>
        <w:rPr>
          <w:lang w:val="en-US"/>
        </w:rPr>
      </w:pPr>
      <w:r>
        <w:rPr>
          <w:lang w:val="en-US"/>
        </w:rPr>
        <w:t>2.</w:t>
      </w:r>
      <w:r>
        <w:rPr>
          <w:lang w:val="en-US"/>
        </w:rPr>
        <w:tab/>
      </w:r>
      <w:r>
        <w:rPr>
          <w:lang w:val="en-US"/>
        </w:rPr>
        <w:t>The AIMLE client</w:t>
      </w:r>
      <w:ins w:id="39" w:author="cmcc-0206" w:date="2025-02-07T20:27:09Z">
        <w:r>
          <w:rPr>
            <w:rFonts w:hint="eastAsia" w:eastAsia="宋体"/>
            <w:lang w:val="en-US" w:eastAsia="zh-CN"/>
          </w:rPr>
          <w:t xml:space="preserve"> or VAL server</w:t>
        </w:r>
      </w:ins>
      <w:r>
        <w:rPr>
          <w:lang w:val="en-US"/>
        </w:rPr>
        <w:t xml:space="preserve"> has </w:t>
      </w:r>
      <w:r>
        <w:t>received security credentials authorizing it to communicate with the AIMLE server;</w:t>
      </w:r>
    </w:p>
    <w:p>
      <w:pPr>
        <w:pStyle w:val="75"/>
      </w:pPr>
      <w:r>
        <w:t>3.</w:t>
      </w:r>
      <w:r>
        <w:tab/>
      </w:r>
      <w:r>
        <w:t>The AIMLE client</w:t>
      </w:r>
      <w:ins w:id="40" w:author="cmcc-0206" w:date="2025-02-07T20:27:19Z">
        <w:r>
          <w:rPr>
            <w:rFonts w:hint="eastAsia" w:eastAsia="宋体"/>
            <w:lang w:val="en-US" w:eastAsia="zh-CN"/>
          </w:rPr>
          <w:t xml:space="preserve"> or VAL server</w:t>
        </w:r>
      </w:ins>
      <w:r>
        <w:t xml:space="preserve"> has discovered information about processing nodes available with the AIMLE server;</w:t>
      </w:r>
    </w:p>
    <w:p>
      <w:pPr>
        <w:pStyle w:val="75"/>
        <w:rPr>
          <w:lang w:val="en-US"/>
        </w:rPr>
      </w:pPr>
      <w:r>
        <w:t>4.</w:t>
      </w:r>
      <w:r>
        <w:tab/>
      </w:r>
      <w:r>
        <w:t>The VAL client (along with the AIMLE client)</w:t>
      </w:r>
      <w:ins w:id="41" w:author="cmcc-0206" w:date="2025-02-07T20:27:33Z">
        <w:r>
          <w:rPr>
            <w:rFonts w:hint="eastAsia" w:eastAsia="宋体"/>
            <w:lang w:val="en-US" w:eastAsia="zh-CN"/>
          </w:rPr>
          <w:t xml:space="preserve"> or VAL server</w:t>
        </w:r>
      </w:ins>
      <w:r>
        <w:t xml:space="preserve"> selects the nodes, which can take part in the split operation and decides the order in which nodes should perform the split operation inference.</w:t>
      </w:r>
    </w:p>
    <w:p>
      <w:pPr>
        <w:pStyle w:val="55"/>
      </w:pPr>
      <w:del w:id="42" w:author="cmcc-0206" w:date="2025-02-07T20:19:41Z"/>
      <w:del w:id="43" w:author="cmcc-0206" w:date="2025-02-07T20:19:41Z"/>
      <w:del w:id="44" w:author="cmcc-0206" w:date="2025-02-07T20:19:41Z"/>
      <w:del w:id="45" w:author="cmcc-0206" w:date="2025-02-07T20:19:41Z">
        <w:r>
          <w:rPr/>
          <w:object>
            <v:shape id="_x0000_i1027" o:spt="75" type="#_x0000_t75" style="height:133.65pt;width:266.7pt;" o:ole="t" filled="f" o:preferrelative="t" stroked="f" coordsize="21600,21600">
              <v:path/>
              <v:fill on="f" focussize="0,0"/>
              <v:stroke on="f" joinstyle="miter"/>
              <v:imagedata r:id="rId16" o:title=""/>
              <o:lock v:ext="edit" aspectratio="t"/>
              <w10:wrap type="none"/>
              <w10:anchorlock/>
            </v:shape>
            <o:OLEObject Type="Embed" ProgID="Visio.Drawing.15" ShapeID="_x0000_i1027" DrawAspect="Content" ObjectID="_1468075727" r:id="rId15">
              <o:LockedField>false</o:LockedField>
            </o:OLEObject>
          </w:object>
        </w:r>
      </w:del>
      <w:del w:id="47" w:author="cmcc-0206" w:date="2025-02-07T20:19:41Z"/>
    </w:p>
    <w:p>
      <w:pPr>
        <w:pStyle w:val="55"/>
      </w:pPr>
      <w:r>
        <w:object>
          <v:shape id="_x0000_i1028" o:spt="75" type="#_x0000_t75" style="height:148.9pt;width:469.35pt;" o:ole="t" filled="f" o:preferrelative="t" stroked="f" coordsize="21600,21600">
            <v:path/>
            <v:fill on="f" focussize="0,0"/>
            <v:stroke on="f"/>
            <v:imagedata r:id="rId18" cropbottom="37799f" o:title=""/>
            <o:lock v:ext="edit" aspectratio="t"/>
            <w10:wrap type="none"/>
            <w10:anchorlock/>
          </v:shape>
          <o:OLEObject Type="Embed" ProgID="Word.Picture.8" ShapeID="_x0000_i1028" DrawAspect="Content" ObjectID="_1468075728" r:id="rId17">
            <o:LockedField>false</o:LockedField>
          </o:OLEObject>
        </w:object>
      </w:r>
    </w:p>
    <w:p>
      <w:pPr>
        <w:pStyle w:val="54"/>
        <w:rPr>
          <w:lang w:val="en-US"/>
        </w:rPr>
      </w:pPr>
      <w:r>
        <w:rPr>
          <w:lang w:val="en-US"/>
        </w:rPr>
        <w:t>Figure 8.14.2.3-1: Split operation pipeline creation</w:t>
      </w:r>
    </w:p>
    <w:p>
      <w:pPr>
        <w:pStyle w:val="75"/>
      </w:pPr>
      <w:r>
        <w:t>1.</w:t>
      </w:r>
      <w:r>
        <w:tab/>
      </w:r>
      <w:r>
        <w:t>The AIMLE client</w:t>
      </w:r>
      <w:ins w:id="48" w:author="cmcc-0206" w:date="2025-02-07T20:27:39Z">
        <w:r>
          <w:rPr>
            <w:rFonts w:hint="eastAsia" w:eastAsia="宋体"/>
            <w:lang w:val="en-US" w:eastAsia="zh-CN"/>
          </w:rPr>
          <w:t xml:space="preserve"> or VAL server</w:t>
        </w:r>
      </w:ins>
      <w:r>
        <w:t xml:space="preserve"> sends a split operation pipeline create request to the AIMLE server. The request includes information defined in Table 8.14.3.4-1.</w:t>
      </w:r>
    </w:p>
    <w:p>
      <w:pPr>
        <w:pStyle w:val="75"/>
      </w:pPr>
      <w:r>
        <w:t>2.</w:t>
      </w:r>
      <w:r>
        <w:tab/>
      </w:r>
      <w:r>
        <w:t>Upon receiving the request from the AIMLE client, the AIMLE server validates if the requestor is authorized for the request. If the requestor is authorized, the AIMLE server validates if the requested split operation pipeline can be created based on the information included in the request.</w:t>
      </w:r>
    </w:p>
    <w:p>
      <w:pPr>
        <w:pStyle w:val="75"/>
        <w:ind w:firstLine="0"/>
      </w:pPr>
      <w:r>
        <w:t xml:space="preserve">If the requestor is authorized and the AIMLE server has determined that an instance of a split operation pipeline can be created, the AIMLE server creates a split operation profile </w:t>
      </w:r>
      <w:r>
        <w:rPr>
          <w:lang w:val="en-US"/>
        </w:rPr>
        <w:t xml:space="preserve">along with its identifier </w:t>
      </w:r>
      <w:r>
        <w:t>and notifies the appropriate processing nodes indicated in the request about their inclusion in the split operation pipeline as described in clause 8.14.2.5.</w:t>
      </w:r>
    </w:p>
    <w:p>
      <w:pPr>
        <w:pStyle w:val="75"/>
        <w:rPr>
          <w:lang w:val="en-US"/>
        </w:rPr>
      </w:pPr>
      <w:r>
        <w:rPr>
          <w:lang w:val="en-US"/>
        </w:rPr>
        <w:t>3.</w:t>
      </w:r>
      <w:r>
        <w:rPr>
          <w:lang w:val="en-US"/>
        </w:rPr>
        <w:tab/>
      </w:r>
      <w:r>
        <w:rPr>
          <w:lang w:val="en-US"/>
        </w:rPr>
        <w:t xml:space="preserve">The AIMLE server sends a split operation pipeline create response message to the </w:t>
      </w:r>
      <w:ins w:id="49" w:author="cmcc-0206" w:date="2025-02-07T20:28:02Z">
        <w:r>
          <w:rPr/>
          <w:t xml:space="preserve"> requestor</w:t>
        </w:r>
      </w:ins>
      <w:del w:id="50" w:author="cmcc-0206" w:date="2025-02-07T20:28:02Z">
        <w:r>
          <w:rPr>
            <w:lang w:val="en-US"/>
          </w:rPr>
          <w:delText>AIMLE client</w:delText>
        </w:r>
      </w:del>
      <w:r>
        <w:rPr>
          <w:lang w:val="en-US"/>
        </w:rPr>
        <w:t>. If the AIMLE server has created an instance of a split operation pipeline, the response includes an indication of success, and the corresponding split operation profile. Otherwise, the response includes an indication of failure and may include a reason for failure.</w:t>
      </w:r>
    </w:p>
    <w:p>
      <w:pPr>
        <w:rPr>
          <w:lang w:val="en-US"/>
        </w:rPr>
      </w:pPr>
      <w:r>
        <w:t>Upon</w:t>
      </w:r>
      <w:r>
        <w:rPr>
          <w:lang w:val="en-US"/>
        </w:rPr>
        <w:t xml:space="preserve"> </w:t>
      </w:r>
      <w:r>
        <w:t>receiving</w:t>
      </w:r>
      <w:r>
        <w:rPr>
          <w:lang w:val="en-US"/>
        </w:rPr>
        <w:t xml:space="preserve"> a response including a split operation profile, the AIMLE client</w:t>
      </w:r>
      <w:ins w:id="51" w:author="cmcc-0206" w:date="2025-02-07T20:28:21Z">
        <w:r>
          <w:rPr>
            <w:rFonts w:hint="eastAsia" w:eastAsia="宋体"/>
            <w:lang w:val="en-US" w:eastAsia="zh-CN"/>
          </w:rPr>
          <w:t xml:space="preserve"> or VAL server</w:t>
        </w:r>
      </w:ins>
      <w:r>
        <w:rPr>
          <w:lang w:val="en-US"/>
        </w:rPr>
        <w:t xml:space="preserve"> can store the split operation profile. The AIMLE client provides split operation profile information to VAL client(s). Split operation profile information can be used to access the split operation as described in clause 8.14.2.2.</w:t>
      </w:r>
    </w:p>
    <w:p>
      <w:pPr>
        <w:pStyle w:val="74"/>
        <w:rPr>
          <w:del w:id="52" w:author="cmcc-0206" w:date="2025-02-08T10:20:34Z"/>
        </w:rPr>
      </w:pPr>
      <w:del w:id="53" w:author="cmcc-0206" w:date="2025-02-08T10:20:34Z">
        <w:r>
          <w:rPr/>
          <w:delText>Editor’s Note: Whether the procedures to create or update or delete a split operation pipeline can be performed by the VAL server is FFS.</w:delText>
        </w:r>
      </w:del>
    </w:p>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xml:space="preserve">* * * </w:t>
      </w:r>
      <w:r>
        <w:rPr>
          <w:rFonts w:hint="eastAsia" w:ascii="Arial" w:hAnsi="Arial" w:eastAsia="宋体" w:cs="Arial"/>
          <w:color w:val="0000FF"/>
          <w:sz w:val="28"/>
          <w:szCs w:val="28"/>
          <w:lang w:val="en-US" w:eastAsia="zh-CN"/>
        </w:rPr>
        <w:t>Next</w:t>
      </w:r>
      <w:r>
        <w:rPr>
          <w:rFonts w:ascii="Arial" w:hAnsi="Arial" w:cs="Arial"/>
          <w:color w:val="0000FF"/>
          <w:sz w:val="28"/>
          <w:szCs w:val="28"/>
        </w:rPr>
        <w:t xml:space="preserve"> Change * * * *</w:t>
      </w:r>
    </w:p>
    <w:p>
      <w:pPr>
        <w:pStyle w:val="5"/>
        <w:rPr>
          <w:lang w:val="en-IN"/>
        </w:rPr>
      </w:pPr>
      <w:bookmarkStart w:id="5" w:name="_Toc187433336"/>
      <w:r>
        <w:rPr>
          <w:lang w:val="en-IN"/>
        </w:rPr>
        <w:t>8.14.2.6</w:t>
      </w:r>
      <w:r>
        <w:rPr>
          <w:lang w:val="en-IN"/>
        </w:rPr>
        <w:tab/>
      </w:r>
      <w:r>
        <w:rPr>
          <w:lang w:val="en-IN"/>
        </w:rPr>
        <w:t>Split operation pipeline update</w:t>
      </w:r>
      <w:bookmarkEnd w:id="5"/>
    </w:p>
    <w:p>
      <w:pPr>
        <w:rPr>
          <w:lang w:val="en-US"/>
        </w:rPr>
      </w:pPr>
      <w:r>
        <w:rPr>
          <w:lang w:val="en-US"/>
        </w:rPr>
        <w:t>Figure 8.14.2.6-1 illustrates the procedure for an AIMLE client</w:t>
      </w:r>
      <w:ins w:id="54" w:author="cmcc-0206" w:date="2025-02-08T09:42:22Z">
        <w:r>
          <w:rPr>
            <w:rFonts w:hint="eastAsia" w:eastAsia="宋体"/>
            <w:lang w:val="en-US" w:eastAsia="zh-CN"/>
          </w:rPr>
          <w:t xml:space="preserve"> or VAL server</w:t>
        </w:r>
      </w:ins>
      <w:r>
        <w:rPr>
          <w:lang w:val="en-US"/>
        </w:rPr>
        <w:t xml:space="preserve"> to update an instance of a split operation pipeline at the AIMLE server. The AIMLE client</w:t>
      </w:r>
      <w:del w:id="55" w:author="cmcc-0206" w:date="2025-02-08T09:42:32Z">
        <w:r>
          <w:rPr>
            <w:lang w:val="en-US"/>
          </w:rPr>
          <w:delText xml:space="preserve"> or</w:delText>
        </w:r>
      </w:del>
      <w:ins w:id="56" w:author="cmcc-0206" w:date="2025-02-08T09:42:34Z">
        <w:r>
          <w:rPr>
            <w:rFonts w:hint="eastAsia" w:eastAsia="宋体"/>
            <w:lang w:val="en-US" w:eastAsia="zh-CN"/>
          </w:rPr>
          <w:t>,</w:t>
        </w:r>
      </w:ins>
      <w:r>
        <w:rPr>
          <w:lang w:val="en-US"/>
        </w:rPr>
        <w:t xml:space="preserve"> VAL client</w:t>
      </w:r>
      <w:ins w:id="57" w:author="cmcc-0206" w:date="2025-02-08T09:42:40Z">
        <w:r>
          <w:rPr>
            <w:rFonts w:hint="eastAsia" w:eastAsia="宋体"/>
            <w:lang w:val="en-US" w:eastAsia="zh-CN"/>
          </w:rPr>
          <w:t>,</w:t>
        </w:r>
      </w:ins>
      <w:ins w:id="58" w:author="cmcc-0206" w:date="2025-02-08T09:42:37Z">
        <w:r>
          <w:rPr>
            <w:rFonts w:hint="eastAsia" w:eastAsia="宋体"/>
            <w:lang w:val="en-US" w:eastAsia="zh-CN"/>
          </w:rPr>
          <w:t xml:space="preserve"> or VAL server</w:t>
        </w:r>
      </w:ins>
      <w:r>
        <w:rPr>
          <w:lang w:val="en-US"/>
        </w:rPr>
        <w:t xml:space="preserve"> can determine that some of the nodes in the split operation pipeline may not be able to perform the required operation and decides to modify the pipeline either to add or remove the nodes.</w:t>
      </w:r>
    </w:p>
    <w:p>
      <w:pPr>
        <w:rPr>
          <w:lang w:val="en-US"/>
        </w:rPr>
      </w:pPr>
      <w:r>
        <w:rPr>
          <w:lang w:val="en-US"/>
        </w:rPr>
        <w:t>Pre-conditions:</w:t>
      </w:r>
    </w:p>
    <w:p>
      <w:pPr>
        <w:pStyle w:val="75"/>
      </w:pPr>
      <w:r>
        <w:rPr>
          <w:lang w:val="en-US"/>
        </w:rPr>
        <w:t>1.</w:t>
      </w:r>
      <w:r>
        <w:rPr>
          <w:lang w:val="en-US"/>
        </w:rPr>
        <w:tab/>
      </w:r>
      <w:r>
        <w:rPr>
          <w:lang w:val="en-US"/>
        </w:rPr>
        <w:t>The AIMLE client</w:t>
      </w:r>
      <w:ins w:id="59" w:author="cmcc-0206" w:date="2025-02-08T09:42:59Z">
        <w:r>
          <w:rPr>
            <w:rFonts w:hint="eastAsia" w:eastAsia="宋体"/>
            <w:lang w:val="en-US" w:eastAsia="zh-CN"/>
          </w:rPr>
          <w:t xml:space="preserve"> or VAL server</w:t>
        </w:r>
      </w:ins>
      <w:r>
        <w:rPr>
          <w:lang w:val="en-US"/>
        </w:rPr>
        <w:t xml:space="preserve"> has </w:t>
      </w:r>
      <w:r>
        <w:t>received information related to split operation pipeline profile as specified in clause 8.14.2.3.</w:t>
      </w:r>
    </w:p>
    <w:p>
      <w:pPr>
        <w:pStyle w:val="55"/>
        <w:rPr>
          <w:ins w:id="60" w:author="cmcc-0206" w:date="2025-02-08T09:43:13Z"/>
        </w:rPr>
      </w:pPr>
      <w:del w:id="61" w:author="cmcc-0206" w:date="2025-02-08T09:43:13Z"/>
      <w:del w:id="62" w:author="cmcc-0206" w:date="2025-02-08T09:43:13Z"/>
      <w:del w:id="63" w:author="cmcc-0206" w:date="2025-02-08T09:43:13Z"/>
      <w:del w:id="64" w:author="cmcc-0206" w:date="2025-02-08T09:43:13Z">
        <w:r>
          <w:rPr/>
          <w:object>
            <v:shape id="_x0000_i1029" o:spt="75" type="#_x0000_t75" style="height:133.65pt;width:266.7pt;" o:ole="t" filled="f" o:preferrelative="t" stroked="f" coordsize="21600,21600">
              <v:path/>
              <v:fill on="f" focussize="0,0"/>
              <v:stroke on="f" joinstyle="miter"/>
              <v:imagedata r:id="rId20" o:title=""/>
              <o:lock v:ext="edit" aspectratio="t"/>
              <w10:wrap type="none"/>
              <w10:anchorlock/>
            </v:shape>
            <o:OLEObject Type="Embed" ProgID="Visio.Drawing.15" ShapeID="_x0000_i1029" DrawAspect="Content" ObjectID="_1468075729" r:id="rId19">
              <o:LockedField>false</o:LockedField>
            </o:OLEObject>
          </w:object>
        </w:r>
      </w:del>
      <w:del w:id="66" w:author="cmcc-0206" w:date="2025-02-08T09:43:13Z"/>
    </w:p>
    <w:p>
      <w:pPr>
        <w:pStyle w:val="55"/>
      </w:pPr>
      <w:ins w:id="67" w:author="cmcc-0206" w:date="2025-02-08T09:43:13Z"/>
      <w:ins w:id="68" w:author="cmcc-0206" w:date="2025-02-08T09:43:13Z"/>
      <w:ins w:id="69" w:author="cmcc-0206" w:date="2025-02-08T09:43:13Z"/>
      <w:ins w:id="70" w:author="cmcc-0206" w:date="2025-02-08T09:43:13Z">
        <w:r>
          <w:rPr/>
          <w:object>
            <v:shape id="_x0000_i1030" o:spt="75" type="#_x0000_t75" style="height:148.95pt;width:469.35pt;" o:ole="t" filled="f" o:preferrelative="t" stroked="f" coordsize="21600,21600">
              <v:path/>
              <v:fill on="f" focussize="0,0"/>
              <v:stroke on="f"/>
              <v:imagedata r:id="rId22" cropbottom="37799f" o:title=""/>
              <o:lock v:ext="edit" aspectratio="t"/>
              <w10:wrap type="none"/>
              <w10:anchorlock/>
            </v:shape>
            <o:OLEObject Type="Embed" ProgID="Word.Picture.8" ShapeID="_x0000_i1030" DrawAspect="Content" ObjectID="_1468075730" r:id="rId21">
              <o:LockedField>false</o:LockedField>
            </o:OLEObject>
          </w:object>
        </w:r>
      </w:ins>
      <w:ins w:id="72" w:author="cmcc-0206" w:date="2025-02-08T09:43:13Z"/>
    </w:p>
    <w:p>
      <w:pPr>
        <w:pStyle w:val="54"/>
        <w:rPr>
          <w:lang w:val="en-US"/>
        </w:rPr>
      </w:pPr>
      <w:r>
        <w:rPr>
          <w:lang w:val="en-US"/>
        </w:rPr>
        <w:t>Figure 8.14.2.6-1: Split operation pipeline update</w:t>
      </w:r>
    </w:p>
    <w:p>
      <w:pPr>
        <w:pStyle w:val="75"/>
      </w:pPr>
      <w:r>
        <w:t>1.</w:t>
      </w:r>
      <w:r>
        <w:tab/>
      </w:r>
      <w:r>
        <w:t>The AIMLE client</w:t>
      </w:r>
      <w:ins w:id="73" w:author="cmcc-0206" w:date="2025-02-08T09:43:50Z">
        <w:r>
          <w:rPr>
            <w:rFonts w:hint="eastAsia" w:eastAsia="宋体"/>
            <w:lang w:val="en-US" w:eastAsia="zh-CN"/>
          </w:rPr>
          <w:t xml:space="preserve"> or VAL server</w:t>
        </w:r>
      </w:ins>
      <w:r>
        <w:t xml:space="preserve"> sends a split operation pipeline update request to the AIMLE server. The request includes information defined in Table 8.14.3.19-1.</w:t>
      </w:r>
    </w:p>
    <w:p>
      <w:pPr>
        <w:pStyle w:val="75"/>
      </w:pPr>
      <w:r>
        <w:t>2.</w:t>
      </w:r>
      <w:r>
        <w:tab/>
      </w:r>
      <w:r>
        <w:t>Upon receiving the request</w:t>
      </w:r>
      <w:del w:id="74" w:author="cmcc-0206" w:date="2025-02-08T09:44:21Z">
        <w:r>
          <w:rPr/>
          <w:delText xml:space="preserve"> from the AIMLE client</w:delText>
        </w:r>
      </w:del>
      <w:r>
        <w:t>, the AIMLE server validates if the requestor is authorized for the request. If the requestor is authorized, the AIMLE server validates if the requested split operation pipeline can be updated based on the split operation pipeline identifier included in the request.</w:t>
      </w:r>
    </w:p>
    <w:p>
      <w:pPr>
        <w:pStyle w:val="75"/>
        <w:ind w:firstLine="0"/>
      </w:pPr>
      <w:r>
        <w:t>If the requestor is authorized and a split operation pipeline profile is determined, the AIMLE server updates the split operation pipeline profile</w:t>
      </w:r>
      <w:r>
        <w:rPr>
          <w:lang w:val="en-US"/>
        </w:rPr>
        <w:t xml:space="preserve"> </w:t>
      </w:r>
      <w:r>
        <w:t>and notifies the appropriate processing nodes indicated in the request about their inclusion or exclusion in the split operation pipeline as described in clause 8.14.2.5. The AIMLE server also notifies the already existing nodes about modification of the existing pipeline as described in clause 8.14.2.5.</w:t>
      </w:r>
    </w:p>
    <w:p>
      <w:pPr>
        <w:pStyle w:val="75"/>
        <w:rPr>
          <w:lang w:val="en-US"/>
        </w:rPr>
      </w:pPr>
      <w:r>
        <w:rPr>
          <w:lang w:val="en-US"/>
        </w:rPr>
        <w:t>3.</w:t>
      </w:r>
      <w:r>
        <w:rPr>
          <w:lang w:val="en-US"/>
        </w:rPr>
        <w:tab/>
      </w:r>
      <w:r>
        <w:rPr>
          <w:lang w:val="en-US"/>
        </w:rPr>
        <w:t xml:space="preserve">The AIMLE server sends a split operation pipeline update response message to the </w:t>
      </w:r>
      <w:del w:id="75" w:author="cmcc-0206" w:date="2025-02-08T09:44:58Z">
        <w:r>
          <w:rPr>
            <w:lang w:val="en-US"/>
          </w:rPr>
          <w:delText>AIMLE clien</w:delText>
        </w:r>
      </w:del>
      <w:del w:id="76" w:author="cmcc-0206" w:date="2025-02-08T09:44:59Z">
        <w:r>
          <w:rPr>
            <w:lang w:val="en-US"/>
          </w:rPr>
          <w:delText>t</w:delText>
        </w:r>
      </w:del>
      <w:ins w:id="77" w:author="cmcc-0206" w:date="2025-02-08T09:44:59Z">
        <w:r>
          <w:rPr/>
          <w:t>requestor</w:t>
        </w:r>
      </w:ins>
      <w:r>
        <w:rPr>
          <w:lang w:val="en-US"/>
        </w:rPr>
        <w:t>. If the AIMLE server has updated an instance of a split operation pipeline profile, the response includes an indication of success, and the corresponding split operation profile. Otherwise, the response includes an indication of failure and may include a reason for failure.</w:t>
      </w:r>
    </w:p>
    <w:p>
      <w:pPr>
        <w:pStyle w:val="5"/>
        <w:rPr>
          <w:lang w:val="en-IN"/>
        </w:rPr>
      </w:pPr>
      <w:bookmarkStart w:id="6" w:name="_Toc187433337"/>
      <w:r>
        <w:rPr>
          <w:lang w:val="en-IN"/>
        </w:rPr>
        <w:t>8.14.2.7</w:t>
      </w:r>
      <w:r>
        <w:rPr>
          <w:lang w:val="en-IN"/>
        </w:rPr>
        <w:tab/>
      </w:r>
      <w:r>
        <w:rPr>
          <w:lang w:val="en-IN"/>
        </w:rPr>
        <w:t>Split operation pipeline delete</w:t>
      </w:r>
      <w:bookmarkEnd w:id="6"/>
    </w:p>
    <w:p>
      <w:pPr>
        <w:rPr>
          <w:lang w:val="en-US"/>
        </w:rPr>
      </w:pPr>
      <w:r>
        <w:rPr>
          <w:lang w:val="en-US"/>
        </w:rPr>
        <w:t>Figure 8.14.2.7-1 illustrates the procedure for an AIMLE client</w:t>
      </w:r>
      <w:ins w:id="78" w:author="cmcc-0206" w:date="2025-02-08T09:45:20Z">
        <w:r>
          <w:rPr>
            <w:rFonts w:hint="eastAsia" w:eastAsia="宋体"/>
            <w:lang w:val="en-US" w:eastAsia="zh-CN"/>
          </w:rPr>
          <w:t xml:space="preserve"> or VAL server</w:t>
        </w:r>
      </w:ins>
      <w:r>
        <w:rPr>
          <w:lang w:val="en-US"/>
        </w:rPr>
        <w:t xml:space="preserve"> to delete an instance of a split operation pipeline at the AIMLE server. The AIMLE client</w:t>
      </w:r>
      <w:del w:id="79" w:author="cmcc-0206" w:date="2025-02-08T09:45:53Z">
        <w:r>
          <w:rPr>
            <w:rFonts w:hint="default"/>
            <w:lang w:val="en-US"/>
          </w:rPr>
          <w:delText xml:space="preserve"> or</w:delText>
        </w:r>
      </w:del>
      <w:ins w:id="80" w:author="cmcc-0206" w:date="2025-02-08T09:45:53Z">
        <w:r>
          <w:rPr>
            <w:rFonts w:hint="eastAsia" w:eastAsia="宋体"/>
            <w:lang w:val="en-US" w:eastAsia="zh-CN"/>
          </w:rPr>
          <w:t>,</w:t>
        </w:r>
      </w:ins>
      <w:r>
        <w:rPr>
          <w:lang w:val="en-US"/>
        </w:rPr>
        <w:t xml:space="preserve"> VAL client</w:t>
      </w:r>
      <w:ins w:id="81" w:author="cmcc-0206" w:date="2025-02-08T09:45:56Z">
        <w:r>
          <w:rPr>
            <w:rFonts w:hint="eastAsia" w:eastAsia="宋体"/>
            <w:lang w:val="en-US" w:eastAsia="zh-CN"/>
          </w:rPr>
          <w:t xml:space="preserve">, </w:t>
        </w:r>
      </w:ins>
      <w:ins w:id="82" w:author="cmcc-0206" w:date="2025-02-08T09:45:57Z">
        <w:r>
          <w:rPr>
            <w:rFonts w:hint="eastAsia" w:eastAsia="宋体"/>
            <w:lang w:val="en-US" w:eastAsia="zh-CN"/>
          </w:rPr>
          <w:t xml:space="preserve"> or VAL server</w:t>
        </w:r>
      </w:ins>
      <w:r>
        <w:rPr>
          <w:lang w:val="en-US"/>
        </w:rPr>
        <w:t xml:space="preserve"> can determine to delete a split operation pipeline when it is no longer needed.</w:t>
      </w:r>
    </w:p>
    <w:p>
      <w:pPr>
        <w:rPr>
          <w:lang w:val="en-US"/>
        </w:rPr>
      </w:pPr>
      <w:r>
        <w:rPr>
          <w:lang w:val="en-US"/>
        </w:rPr>
        <w:t>Pre-conditions:</w:t>
      </w:r>
    </w:p>
    <w:p>
      <w:pPr>
        <w:pStyle w:val="75"/>
      </w:pPr>
      <w:r>
        <w:rPr>
          <w:lang w:val="en-US"/>
        </w:rPr>
        <w:t>1.</w:t>
      </w:r>
      <w:r>
        <w:rPr>
          <w:lang w:val="en-US"/>
        </w:rPr>
        <w:tab/>
      </w:r>
      <w:r>
        <w:rPr>
          <w:lang w:val="en-US"/>
        </w:rPr>
        <w:t>The AIMLE client</w:t>
      </w:r>
      <w:ins w:id="83" w:author="cmcc-0206" w:date="2025-02-08T10:16:10Z">
        <w:r>
          <w:rPr>
            <w:rFonts w:hint="eastAsia" w:eastAsia="宋体"/>
            <w:lang w:val="en-US" w:eastAsia="zh-CN"/>
          </w:rPr>
          <w:t xml:space="preserve"> or VAL server</w:t>
        </w:r>
      </w:ins>
      <w:r>
        <w:rPr>
          <w:lang w:val="en-US"/>
        </w:rPr>
        <w:t xml:space="preserve"> has </w:t>
      </w:r>
      <w:r>
        <w:t>received information related to split operation pipeline profile as specified in clause 8.14.2.3.</w:t>
      </w:r>
    </w:p>
    <w:p>
      <w:pPr>
        <w:pStyle w:val="55"/>
        <w:rPr>
          <w:ins w:id="84" w:author="cmcc-0206" w:date="2025-02-08T10:16:24Z"/>
        </w:rPr>
      </w:pPr>
      <w:del w:id="85" w:author="cmcc-0206" w:date="2025-02-08T10:16:20Z"/>
      <w:del w:id="86" w:author="cmcc-0206" w:date="2025-02-08T10:16:20Z"/>
      <w:del w:id="87" w:author="cmcc-0206" w:date="2025-02-08T10:16:20Z"/>
      <w:del w:id="88" w:author="cmcc-0206" w:date="2025-02-08T10:16:20Z">
        <w:r>
          <w:rPr/>
          <w:object>
            <v:shape id="_x0000_i1031" o:spt="75" type="#_x0000_t75" style="height:133.65pt;width:266.7pt;" o:ole="t" filled="f" o:preferrelative="t" stroked="f" coordsize="21600,21600">
              <v:path/>
              <v:fill on="f" focussize="0,0"/>
              <v:stroke on="f" joinstyle="miter"/>
              <v:imagedata r:id="rId24" o:title=""/>
              <o:lock v:ext="edit" aspectratio="t"/>
              <w10:wrap type="none"/>
              <w10:anchorlock/>
            </v:shape>
            <o:OLEObject Type="Embed" ProgID="Visio.Drawing.15" ShapeID="_x0000_i1031" DrawAspect="Content" ObjectID="_1468075731" r:id="rId23">
              <o:LockedField>false</o:LockedField>
            </o:OLEObject>
          </w:object>
        </w:r>
      </w:del>
      <w:del w:id="90" w:author="cmcc-0206" w:date="2025-02-08T10:16:20Z"/>
    </w:p>
    <w:p>
      <w:pPr>
        <w:pStyle w:val="55"/>
      </w:pPr>
      <w:ins w:id="91" w:author="cmcc-0206" w:date="2025-02-08T10:16:25Z"/>
      <w:ins w:id="92" w:author="cmcc-0206" w:date="2025-02-08T10:16:25Z"/>
      <w:ins w:id="93" w:author="cmcc-0206" w:date="2025-02-08T10:16:25Z"/>
      <w:ins w:id="94" w:author="cmcc-0206" w:date="2025-02-08T10:16:25Z">
        <w:r>
          <w:rPr/>
          <w:object>
            <v:shape id="_x0000_i1032" o:spt="75" type="#_x0000_t75" style="height:149pt;width:469.35pt;" o:ole="t" filled="f" o:preferrelative="t" stroked="f" coordsize="21600,21600">
              <v:path/>
              <v:fill on="f" focussize="0,0"/>
              <v:stroke on="f"/>
              <v:imagedata r:id="rId26" cropbottom="37799f" o:title=""/>
              <o:lock v:ext="edit" aspectratio="t"/>
              <w10:wrap type="none"/>
              <w10:anchorlock/>
            </v:shape>
            <o:OLEObject Type="Embed" ProgID="Word.Picture.8" ShapeID="_x0000_i1032" DrawAspect="Content" ObjectID="_1468075732" r:id="rId25">
              <o:LockedField>false</o:LockedField>
            </o:OLEObject>
          </w:object>
        </w:r>
      </w:ins>
      <w:ins w:id="96" w:author="cmcc-0206" w:date="2025-02-08T10:16:25Z"/>
    </w:p>
    <w:p>
      <w:pPr>
        <w:pStyle w:val="54"/>
        <w:rPr>
          <w:lang w:val="en-US"/>
        </w:rPr>
      </w:pPr>
      <w:r>
        <w:rPr>
          <w:lang w:val="en-US"/>
        </w:rPr>
        <w:t>Figure 8.14.2.7-1: Split operation pipeline delete</w:t>
      </w:r>
    </w:p>
    <w:p>
      <w:pPr>
        <w:pStyle w:val="75"/>
      </w:pPr>
      <w:r>
        <w:t>1.</w:t>
      </w:r>
      <w:r>
        <w:tab/>
      </w:r>
      <w:r>
        <w:t>The AIMLE client</w:t>
      </w:r>
      <w:ins w:id="97" w:author="cmcc-0206" w:date="2025-02-08T10:17:11Z">
        <w:r>
          <w:rPr>
            <w:rFonts w:hint="eastAsia" w:eastAsia="宋体"/>
            <w:lang w:val="en-US" w:eastAsia="zh-CN"/>
          </w:rPr>
          <w:t xml:space="preserve"> or VAL server</w:t>
        </w:r>
      </w:ins>
      <w:r>
        <w:t xml:space="preserve"> sends a split operation pipeline delete request to the AIMLE server. The request includes information defined in Table 8.14.3.21-1.</w:t>
      </w:r>
    </w:p>
    <w:p>
      <w:pPr>
        <w:pStyle w:val="75"/>
      </w:pPr>
      <w:r>
        <w:t>2.</w:t>
      </w:r>
      <w:r>
        <w:tab/>
      </w:r>
      <w:r>
        <w:t>Upon receiving the request</w:t>
      </w:r>
      <w:del w:id="98" w:author="cmcc-0206" w:date="2025-02-08T10:17:50Z">
        <w:r>
          <w:rPr/>
          <w:delText xml:space="preserve"> from the AIMLE client</w:delText>
        </w:r>
      </w:del>
      <w:r>
        <w:t xml:space="preserve">, the AIMLE server validates if the requestor is authorized for the request. If the requestor is authorized, the AIMLE server validates if the requested split operation pipeline can be deleted based on the split operation pipeline identifier included in the request. </w:t>
      </w:r>
    </w:p>
    <w:p>
      <w:pPr>
        <w:pStyle w:val="75"/>
        <w:ind w:firstLine="0"/>
      </w:pPr>
      <w:r>
        <w:t>If the requestor is authorized and a split operation pipeline is determined, the AIMLE server deletes the split operation pipeline profile</w:t>
      </w:r>
      <w:r>
        <w:rPr>
          <w:lang w:val="en-US"/>
        </w:rPr>
        <w:t xml:space="preserve"> </w:t>
      </w:r>
      <w:r>
        <w:t xml:space="preserve">and notifies the appropriate processing nodes about deletion of the split operation pipeline as described in clause 8.14.2.5. </w:t>
      </w:r>
    </w:p>
    <w:p>
      <w:pPr>
        <w:pStyle w:val="75"/>
        <w:rPr>
          <w:lang w:val="en-US"/>
        </w:rPr>
      </w:pPr>
      <w:r>
        <w:rPr>
          <w:lang w:val="en-US"/>
        </w:rPr>
        <w:t>3.</w:t>
      </w:r>
      <w:r>
        <w:rPr>
          <w:lang w:val="en-US"/>
        </w:rPr>
        <w:tab/>
      </w:r>
      <w:r>
        <w:rPr>
          <w:lang w:val="en-US"/>
        </w:rPr>
        <w:t xml:space="preserve">The AIMLE server sends a split operation pipeline delete response message to the </w:t>
      </w:r>
      <w:del w:id="99" w:author="cmcc-0206" w:date="2025-02-08T10:18:15Z">
        <w:r>
          <w:rPr>
            <w:rFonts w:hint="default"/>
            <w:lang w:val="en-US"/>
          </w:rPr>
          <w:delText>AIMLE client</w:delText>
        </w:r>
      </w:del>
      <w:ins w:id="100" w:author="cmcc-0206" w:date="2025-02-08T10:18:15Z">
        <w:r>
          <w:rPr>
            <w:rFonts w:hint="eastAsia" w:eastAsia="宋体"/>
            <w:lang w:val="en-US" w:eastAsia="zh-CN"/>
          </w:rPr>
          <w:t>requ</w:t>
        </w:r>
      </w:ins>
      <w:ins w:id="101" w:author="cmcc-0206" w:date="2025-02-08T10:18:17Z">
        <w:r>
          <w:rPr>
            <w:rFonts w:hint="eastAsia" w:eastAsia="宋体"/>
            <w:lang w:val="en-US" w:eastAsia="zh-CN"/>
          </w:rPr>
          <w:t>est</w:t>
        </w:r>
      </w:ins>
      <w:ins w:id="102" w:author="cmcc-0206" w:date="2025-02-08T10:18:18Z">
        <w:r>
          <w:rPr>
            <w:rFonts w:hint="eastAsia" w:eastAsia="宋体"/>
            <w:lang w:val="en-US" w:eastAsia="zh-CN"/>
          </w:rPr>
          <w:t>or</w:t>
        </w:r>
      </w:ins>
      <w:r>
        <w:rPr>
          <w:lang w:val="en-US"/>
        </w:rPr>
        <w:t>. If the AIMLE server has deleted a split operation profile, the response includes an indication of success. Otherwise, the response includes an indication of failure and may include a reason for failure.</w:t>
      </w: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xml:space="preserve">* * * </w:t>
      </w:r>
      <w:r>
        <w:rPr>
          <w:rFonts w:hint="eastAsia" w:ascii="Arial" w:hAnsi="Arial" w:eastAsia="宋体" w:cs="Arial"/>
          <w:color w:val="0000FF"/>
          <w:sz w:val="28"/>
          <w:szCs w:val="28"/>
          <w:lang w:val="en-US" w:eastAsia="zh-CN"/>
        </w:rPr>
        <w:t>Next</w:t>
      </w:r>
      <w:r>
        <w:rPr>
          <w:rFonts w:ascii="Arial" w:hAnsi="Arial" w:cs="Arial"/>
          <w:color w:val="0000FF"/>
          <w:sz w:val="28"/>
          <w:szCs w:val="28"/>
        </w:rPr>
        <w:t xml:space="preserve"> Change * * * *</w:t>
      </w:r>
    </w:p>
    <w:p>
      <w:pPr>
        <w:pStyle w:val="5"/>
      </w:pPr>
      <w:bookmarkStart w:id="7" w:name="_Toc187433340"/>
      <w:bookmarkStart w:id="8" w:name="_Toc187433342"/>
      <w:r>
        <w:t>8.</w:t>
      </w:r>
      <w:r>
        <w:rPr>
          <w:lang w:eastAsia="zh-CN"/>
        </w:rPr>
        <w:t>14</w:t>
      </w:r>
      <w:r>
        <w:t>.3.2</w:t>
      </w:r>
      <w:r>
        <w:tab/>
      </w:r>
      <w:r>
        <w:t>Split operation pipeline discovery request</w:t>
      </w:r>
      <w:bookmarkEnd w:id="7"/>
    </w:p>
    <w:p>
      <w:r>
        <w:t>Table 8.14.3.2-1 shows the request sent by a AIMLE client</w:t>
      </w:r>
      <w:ins w:id="103" w:author="cmcc-0206" w:date="2025-02-07T20:28:39Z">
        <w:r>
          <w:rPr>
            <w:rFonts w:hint="eastAsia" w:eastAsia="宋体"/>
            <w:lang w:val="en-US" w:eastAsia="zh-CN"/>
          </w:rPr>
          <w:t xml:space="preserve"> or VAL server</w:t>
        </w:r>
      </w:ins>
      <w:r>
        <w:t xml:space="preserve"> to the AIMLE server for split operation pipeline discovery request. </w:t>
      </w:r>
    </w:p>
    <w:p>
      <w:pPr>
        <w:pStyle w:val="55"/>
      </w:pPr>
      <w:r>
        <w:t>Table 8.14.3.2</w:t>
      </w:r>
      <w:r>
        <w:rPr>
          <w:lang w:eastAsia="zh-CN"/>
        </w:rPr>
        <w:t>-1</w:t>
      </w:r>
      <w:r>
        <w:t>: Split operation pipeline discovery request</w:t>
      </w:r>
    </w:p>
    <w:tbl>
      <w:tblPr>
        <w:tblStyle w:val="42"/>
        <w:tblW w:w="8640" w:type="dxa"/>
        <w:jc w:val="center"/>
        <w:tblLayout w:type="fixed"/>
        <w:tblCellMar>
          <w:top w:w="0" w:type="dxa"/>
          <w:left w:w="108" w:type="dxa"/>
          <w:bottom w:w="0" w:type="dxa"/>
          <w:right w:w="108" w:type="dxa"/>
        </w:tblCellMar>
      </w:tblPr>
      <w:tblGrid>
        <w:gridCol w:w="3011"/>
        <w:gridCol w:w="1034"/>
        <w:gridCol w:w="4595"/>
      </w:tblGrid>
      <w:tr>
        <w:tblPrEx>
          <w:tblCellMar>
            <w:top w:w="0" w:type="dxa"/>
            <w:left w:w="108" w:type="dxa"/>
            <w:bottom w:w="0" w:type="dxa"/>
            <w:right w:w="108" w:type="dxa"/>
          </w:tblCellMar>
        </w:tblPrEx>
        <w:trPr>
          <w:jc w:val="center"/>
        </w:trPr>
        <w:tc>
          <w:tcPr>
            <w:tcW w:w="3011" w:type="dxa"/>
            <w:tcBorders>
              <w:top w:val="single" w:color="000000" w:sz="4" w:space="0"/>
              <w:left w:val="single" w:color="000000" w:sz="4" w:space="0"/>
              <w:bottom w:val="single" w:color="000000" w:sz="4" w:space="0"/>
            </w:tcBorders>
            <w:shd w:val="clear" w:color="auto" w:fill="auto"/>
          </w:tcPr>
          <w:p>
            <w:pPr>
              <w:pStyle w:val="51"/>
            </w:pPr>
            <w:r>
              <w:t>Information element</w:t>
            </w:r>
          </w:p>
        </w:tc>
        <w:tc>
          <w:tcPr>
            <w:tcW w:w="1034" w:type="dxa"/>
            <w:tcBorders>
              <w:top w:val="single" w:color="000000" w:sz="4" w:space="0"/>
              <w:left w:val="single" w:color="000000" w:sz="4" w:space="0"/>
              <w:bottom w:val="single" w:color="000000" w:sz="4" w:space="0"/>
            </w:tcBorders>
            <w:shd w:val="clear" w:color="auto" w:fill="auto"/>
          </w:tcPr>
          <w:p>
            <w:pPr>
              <w:pStyle w:val="51"/>
            </w:pPr>
            <w:r>
              <w:t>Status</w:t>
            </w:r>
          </w:p>
        </w:tc>
        <w:tc>
          <w:tcPr>
            <w:tcW w:w="4595" w:type="dxa"/>
            <w:tcBorders>
              <w:top w:val="single" w:color="000000" w:sz="4" w:space="0"/>
              <w:left w:val="single" w:color="000000" w:sz="4" w:space="0"/>
              <w:bottom w:val="single" w:color="000000" w:sz="4" w:space="0"/>
              <w:right w:val="single" w:color="000000" w:sz="4" w:space="0"/>
            </w:tcBorders>
            <w:shd w:val="clear" w:color="auto" w:fill="auto"/>
          </w:tcPr>
          <w:p>
            <w:pPr>
              <w:pStyle w:val="51"/>
            </w:pPr>
            <w:r>
              <w:t>Description</w:t>
            </w:r>
          </w:p>
        </w:tc>
      </w:tr>
      <w:tr>
        <w:tblPrEx>
          <w:tblCellMar>
            <w:top w:w="0" w:type="dxa"/>
            <w:left w:w="108" w:type="dxa"/>
            <w:bottom w:w="0" w:type="dxa"/>
            <w:right w:w="108" w:type="dxa"/>
          </w:tblCellMar>
        </w:tblPrEx>
        <w:trPr>
          <w:jc w:val="center"/>
        </w:trPr>
        <w:tc>
          <w:tcPr>
            <w:tcW w:w="3011" w:type="dxa"/>
            <w:tcBorders>
              <w:top w:val="single" w:color="000000" w:sz="4" w:space="0"/>
              <w:left w:val="single" w:color="000000" w:sz="4" w:space="0"/>
              <w:bottom w:val="single" w:color="000000" w:sz="4" w:space="0"/>
            </w:tcBorders>
            <w:shd w:val="clear" w:color="auto" w:fill="auto"/>
          </w:tcPr>
          <w:p>
            <w:pPr>
              <w:pStyle w:val="53"/>
            </w:pPr>
            <w:r>
              <w:rPr>
                <w:lang w:eastAsia="zh-CN"/>
              </w:rPr>
              <w:t>Requestor identifier</w:t>
            </w:r>
          </w:p>
        </w:tc>
        <w:tc>
          <w:tcPr>
            <w:tcW w:w="1034" w:type="dxa"/>
            <w:tcBorders>
              <w:top w:val="single" w:color="000000" w:sz="4" w:space="0"/>
              <w:left w:val="single" w:color="000000" w:sz="4" w:space="0"/>
              <w:bottom w:val="single" w:color="000000" w:sz="4" w:space="0"/>
            </w:tcBorders>
            <w:shd w:val="clear" w:color="auto" w:fill="auto"/>
          </w:tcPr>
          <w:p>
            <w:pPr>
              <w:pStyle w:val="52"/>
              <w:rPr>
                <w:lang w:eastAsia="zh-CN"/>
              </w:rPr>
            </w:pPr>
            <w:r>
              <w:rPr>
                <w:lang w:eastAsia="zh-CN"/>
              </w:rPr>
              <w:t>M</w:t>
            </w:r>
          </w:p>
        </w:tc>
        <w:tc>
          <w:tcPr>
            <w:tcW w:w="4595" w:type="dxa"/>
            <w:tcBorders>
              <w:top w:val="single" w:color="000000" w:sz="4" w:space="0"/>
              <w:left w:val="single" w:color="000000" w:sz="4" w:space="0"/>
              <w:bottom w:val="single" w:color="000000" w:sz="4" w:space="0"/>
              <w:right w:val="single" w:color="000000" w:sz="4" w:space="0"/>
            </w:tcBorders>
            <w:shd w:val="clear" w:color="auto" w:fill="auto"/>
          </w:tcPr>
          <w:p>
            <w:pPr>
              <w:pStyle w:val="53"/>
            </w:pPr>
            <w:r>
              <w:rPr>
                <w:lang w:eastAsia="zh-CN"/>
              </w:rPr>
              <w:t xml:space="preserve">The identity of the requestor </w:t>
            </w:r>
            <w:r>
              <w:rPr>
                <w:lang w:val="en-US"/>
              </w:rPr>
              <w:t>(e.g., VAL client ID, AIMLE client ID, UE identifier</w:t>
            </w:r>
            <w:ins w:id="104" w:author="cmcc-0206" w:date="2025-02-07T20:24:51Z">
              <w:r>
                <w:rPr>
                  <w:rFonts w:hint="eastAsia" w:eastAsia="宋体"/>
                  <w:lang w:val="en-US" w:eastAsia="zh-CN"/>
                </w:rPr>
                <w:t>,</w:t>
              </w:r>
            </w:ins>
            <w:ins w:id="105" w:author="cmcc-0206" w:date="2025-02-07T20:24:52Z">
              <w:r>
                <w:rPr>
                  <w:rFonts w:hint="eastAsia" w:eastAsia="宋体"/>
                  <w:lang w:val="en-US" w:eastAsia="zh-CN"/>
                </w:rPr>
                <w:t xml:space="preserve"> </w:t>
              </w:r>
            </w:ins>
            <w:ins w:id="106" w:author="cmcc-0206" w:date="2025-02-07T20:24:58Z">
              <w:r>
                <w:rPr>
                  <w:rFonts w:hint="eastAsia" w:eastAsia="宋体"/>
                  <w:lang w:val="en-US" w:eastAsia="zh-CN"/>
                </w:rPr>
                <w:t>VA</w:t>
              </w:r>
            </w:ins>
            <w:ins w:id="107" w:author="cmcc-0206" w:date="2025-02-07T20:24:59Z">
              <w:r>
                <w:rPr>
                  <w:rFonts w:hint="eastAsia" w:eastAsia="宋体"/>
                  <w:lang w:val="en-US" w:eastAsia="zh-CN"/>
                </w:rPr>
                <w:t>L se</w:t>
              </w:r>
            </w:ins>
            <w:ins w:id="108" w:author="cmcc-0206" w:date="2025-02-07T20:25:00Z">
              <w:r>
                <w:rPr>
                  <w:rFonts w:hint="eastAsia" w:eastAsia="宋体"/>
                  <w:lang w:val="en-US" w:eastAsia="zh-CN"/>
                </w:rPr>
                <w:t>rver</w:t>
              </w:r>
            </w:ins>
            <w:ins w:id="109" w:author="cmcc-0206" w:date="2025-02-07T20:25:01Z">
              <w:r>
                <w:rPr>
                  <w:rFonts w:hint="eastAsia" w:eastAsia="宋体"/>
                  <w:lang w:val="en-US" w:eastAsia="zh-CN"/>
                </w:rPr>
                <w:t xml:space="preserve"> I</w:t>
              </w:r>
            </w:ins>
            <w:ins w:id="110" w:author="cmcc-0206" w:date="2025-02-07T20:25:02Z">
              <w:r>
                <w:rPr>
                  <w:rFonts w:hint="eastAsia" w:eastAsia="宋体"/>
                  <w:lang w:val="en-US" w:eastAsia="zh-CN"/>
                </w:rPr>
                <w:t>D</w:t>
              </w:r>
            </w:ins>
            <w:r>
              <w:rPr>
                <w:lang w:val="en-US"/>
              </w:rPr>
              <w:t>)</w:t>
            </w:r>
          </w:p>
        </w:tc>
      </w:tr>
      <w:tr>
        <w:tblPrEx>
          <w:tblCellMar>
            <w:top w:w="0" w:type="dxa"/>
            <w:left w:w="108" w:type="dxa"/>
            <w:bottom w:w="0" w:type="dxa"/>
            <w:right w:w="108" w:type="dxa"/>
          </w:tblCellMar>
        </w:tblPrEx>
        <w:trPr>
          <w:jc w:val="center"/>
        </w:trPr>
        <w:tc>
          <w:tcPr>
            <w:tcW w:w="3011" w:type="dxa"/>
            <w:tcBorders>
              <w:top w:val="single" w:color="000000" w:sz="4" w:space="0"/>
              <w:left w:val="single" w:color="000000" w:sz="4" w:space="0"/>
              <w:bottom w:val="single" w:color="000000" w:sz="4" w:space="0"/>
            </w:tcBorders>
            <w:shd w:val="clear" w:color="auto" w:fill="auto"/>
          </w:tcPr>
          <w:p>
            <w:pPr>
              <w:pStyle w:val="53"/>
              <w:rPr>
                <w:lang w:eastAsia="zh-CN"/>
              </w:rPr>
            </w:pPr>
            <w:r>
              <w:rPr>
                <w:lang w:eastAsia="zh-CN"/>
              </w:rPr>
              <w:t>Security credentials</w:t>
            </w:r>
          </w:p>
        </w:tc>
        <w:tc>
          <w:tcPr>
            <w:tcW w:w="1034" w:type="dxa"/>
            <w:tcBorders>
              <w:top w:val="single" w:color="000000" w:sz="4" w:space="0"/>
              <w:left w:val="single" w:color="000000" w:sz="4" w:space="0"/>
              <w:bottom w:val="single" w:color="000000" w:sz="4" w:space="0"/>
            </w:tcBorders>
            <w:shd w:val="clear" w:color="auto" w:fill="auto"/>
          </w:tcPr>
          <w:p>
            <w:pPr>
              <w:pStyle w:val="52"/>
              <w:rPr>
                <w:lang w:eastAsia="zh-CN"/>
              </w:rPr>
            </w:pPr>
            <w:r>
              <w:rPr>
                <w:lang w:eastAsia="zh-CN"/>
              </w:rPr>
              <w:t>M</w:t>
            </w:r>
          </w:p>
        </w:tc>
        <w:tc>
          <w:tcPr>
            <w:tcW w:w="4595" w:type="dxa"/>
            <w:tcBorders>
              <w:top w:val="single" w:color="000000" w:sz="4" w:space="0"/>
              <w:left w:val="single" w:color="000000" w:sz="4" w:space="0"/>
              <w:bottom w:val="single" w:color="000000" w:sz="4" w:space="0"/>
              <w:right w:val="single" w:color="000000" w:sz="4" w:space="0"/>
            </w:tcBorders>
            <w:shd w:val="clear" w:color="auto" w:fill="auto"/>
          </w:tcPr>
          <w:p>
            <w:pPr>
              <w:pStyle w:val="53"/>
              <w:rPr>
                <w:lang w:eastAsia="zh-CN"/>
              </w:rPr>
            </w:pPr>
            <w:r>
              <w:rPr>
                <w:lang w:eastAsia="zh-CN"/>
              </w:rPr>
              <w:t>The security credentials of the requestor.</w:t>
            </w:r>
          </w:p>
        </w:tc>
      </w:tr>
      <w:tr>
        <w:tblPrEx>
          <w:tblCellMar>
            <w:top w:w="0" w:type="dxa"/>
            <w:left w:w="108" w:type="dxa"/>
            <w:bottom w:w="0" w:type="dxa"/>
            <w:right w:w="108" w:type="dxa"/>
          </w:tblCellMar>
        </w:tblPrEx>
        <w:trPr>
          <w:jc w:val="center"/>
        </w:trPr>
        <w:tc>
          <w:tcPr>
            <w:tcW w:w="3011" w:type="dxa"/>
            <w:tcBorders>
              <w:top w:val="single" w:color="000000" w:sz="4" w:space="0"/>
              <w:left w:val="single" w:color="000000" w:sz="4" w:space="0"/>
              <w:bottom w:val="single" w:color="000000" w:sz="4" w:space="0"/>
            </w:tcBorders>
            <w:shd w:val="clear" w:color="auto" w:fill="auto"/>
          </w:tcPr>
          <w:p>
            <w:pPr>
              <w:pStyle w:val="53"/>
              <w:rPr>
                <w:lang w:val="en-US"/>
              </w:rPr>
            </w:pPr>
            <w:r>
              <w:rPr>
                <w:lang w:val="en-US"/>
              </w:rPr>
              <w:t>Split operation discovery filters</w:t>
            </w:r>
          </w:p>
        </w:tc>
        <w:tc>
          <w:tcPr>
            <w:tcW w:w="1034" w:type="dxa"/>
            <w:tcBorders>
              <w:top w:val="single" w:color="000000" w:sz="4" w:space="0"/>
              <w:left w:val="single" w:color="000000" w:sz="4" w:space="0"/>
              <w:bottom w:val="single" w:color="000000" w:sz="4" w:space="0"/>
            </w:tcBorders>
            <w:shd w:val="clear" w:color="auto" w:fill="auto"/>
          </w:tcPr>
          <w:p>
            <w:pPr>
              <w:pStyle w:val="52"/>
              <w:rPr>
                <w:lang w:eastAsia="zh-CN"/>
              </w:rPr>
            </w:pPr>
            <w:r>
              <w:rPr>
                <w:lang w:eastAsia="zh-CN"/>
              </w:rPr>
              <w:t>M</w:t>
            </w:r>
          </w:p>
        </w:tc>
        <w:tc>
          <w:tcPr>
            <w:tcW w:w="4595" w:type="dxa"/>
            <w:tcBorders>
              <w:top w:val="single" w:color="000000" w:sz="4" w:space="0"/>
              <w:left w:val="single" w:color="000000" w:sz="4" w:space="0"/>
              <w:bottom w:val="single" w:color="000000" w:sz="4" w:space="0"/>
              <w:right w:val="single" w:color="000000" w:sz="4" w:space="0"/>
            </w:tcBorders>
            <w:shd w:val="clear" w:color="auto" w:fill="auto"/>
          </w:tcPr>
          <w:p>
            <w:pPr>
              <w:pStyle w:val="53"/>
              <w:rPr>
                <w:rFonts w:eastAsia="Malgun Gothic"/>
                <w:lang w:val="en-US"/>
              </w:rPr>
            </w:pPr>
            <w:r>
              <w:rPr>
                <w:rFonts w:eastAsia="Malgun Gothic"/>
                <w:lang w:val="en-US"/>
              </w:rPr>
              <w:t>Split operation discovery filters.</w:t>
            </w:r>
          </w:p>
        </w:tc>
      </w:tr>
      <w:tr>
        <w:tblPrEx>
          <w:tblCellMar>
            <w:top w:w="0" w:type="dxa"/>
            <w:left w:w="108" w:type="dxa"/>
            <w:bottom w:w="0" w:type="dxa"/>
            <w:right w:w="108" w:type="dxa"/>
          </w:tblCellMar>
        </w:tblPrEx>
        <w:trPr>
          <w:jc w:val="center"/>
        </w:trPr>
        <w:tc>
          <w:tcPr>
            <w:tcW w:w="3011" w:type="dxa"/>
            <w:tcBorders>
              <w:top w:val="single" w:color="000000" w:sz="4" w:space="0"/>
              <w:left w:val="single" w:color="000000" w:sz="4" w:space="0"/>
              <w:bottom w:val="single" w:color="000000" w:sz="4" w:space="0"/>
            </w:tcBorders>
            <w:shd w:val="clear" w:color="auto" w:fill="auto"/>
          </w:tcPr>
          <w:p>
            <w:pPr>
              <w:pStyle w:val="53"/>
              <w:rPr>
                <w:lang w:val="en-US"/>
              </w:rPr>
            </w:pPr>
            <w:r>
              <w:rPr>
                <w:lang w:val="en-US"/>
              </w:rPr>
              <w:t>&gt; stage information</w:t>
            </w:r>
          </w:p>
        </w:tc>
        <w:tc>
          <w:tcPr>
            <w:tcW w:w="1034" w:type="dxa"/>
            <w:tcBorders>
              <w:top w:val="single" w:color="000000" w:sz="4" w:space="0"/>
              <w:left w:val="single" w:color="000000" w:sz="4" w:space="0"/>
              <w:bottom w:val="single" w:color="000000" w:sz="4" w:space="0"/>
            </w:tcBorders>
            <w:shd w:val="clear" w:color="auto" w:fill="auto"/>
          </w:tcPr>
          <w:p>
            <w:pPr>
              <w:pStyle w:val="52"/>
              <w:rPr>
                <w:lang w:eastAsia="zh-CN"/>
              </w:rPr>
            </w:pPr>
            <w:r>
              <w:rPr>
                <w:lang w:eastAsia="zh-CN"/>
              </w:rPr>
              <w:t>M</w:t>
            </w:r>
          </w:p>
        </w:tc>
        <w:tc>
          <w:tcPr>
            <w:tcW w:w="4595" w:type="dxa"/>
            <w:tcBorders>
              <w:top w:val="single" w:color="000000" w:sz="4" w:space="0"/>
              <w:left w:val="single" w:color="000000" w:sz="4" w:space="0"/>
              <w:bottom w:val="single" w:color="000000" w:sz="4" w:space="0"/>
              <w:right w:val="single" w:color="000000" w:sz="4" w:space="0"/>
            </w:tcBorders>
            <w:shd w:val="clear" w:color="auto" w:fill="auto"/>
          </w:tcPr>
          <w:p>
            <w:pPr>
              <w:pStyle w:val="53"/>
              <w:rPr>
                <w:rFonts w:eastAsia="Malgun Gothic"/>
                <w:lang w:val="en-US"/>
              </w:rPr>
            </w:pPr>
            <w:r>
              <w:rPr>
                <w:rFonts w:eastAsia="Malgun Gothic"/>
                <w:lang w:val="en-US"/>
              </w:rPr>
              <w:t xml:space="preserve">Information about the split operation stages </w:t>
            </w:r>
            <w:r>
              <w:rPr>
                <w:lang w:val="en-US"/>
              </w:rPr>
              <w:t>(e.g., number, order, etc.)</w:t>
            </w:r>
          </w:p>
        </w:tc>
      </w:tr>
      <w:tr>
        <w:tblPrEx>
          <w:tblCellMar>
            <w:top w:w="0" w:type="dxa"/>
            <w:left w:w="108" w:type="dxa"/>
            <w:bottom w:w="0" w:type="dxa"/>
            <w:right w:w="108" w:type="dxa"/>
          </w:tblCellMar>
        </w:tblPrEx>
        <w:trPr>
          <w:jc w:val="center"/>
        </w:trPr>
        <w:tc>
          <w:tcPr>
            <w:tcW w:w="3011" w:type="dxa"/>
            <w:tcBorders>
              <w:top w:val="single" w:color="000000" w:sz="4" w:space="0"/>
              <w:left w:val="single" w:color="000000" w:sz="4" w:space="0"/>
              <w:bottom w:val="single" w:color="000000" w:sz="4" w:space="0"/>
            </w:tcBorders>
            <w:shd w:val="clear" w:color="auto" w:fill="auto"/>
          </w:tcPr>
          <w:p>
            <w:pPr>
              <w:pStyle w:val="53"/>
              <w:rPr>
                <w:lang w:val="en-US"/>
              </w:rPr>
            </w:pPr>
            <w:r>
              <w:rPr>
                <w:lang w:val="en-US"/>
              </w:rPr>
              <w:t>&gt; model information</w:t>
            </w:r>
          </w:p>
        </w:tc>
        <w:tc>
          <w:tcPr>
            <w:tcW w:w="1034" w:type="dxa"/>
            <w:tcBorders>
              <w:top w:val="single" w:color="000000" w:sz="4" w:space="0"/>
              <w:left w:val="single" w:color="000000" w:sz="4" w:space="0"/>
              <w:bottom w:val="single" w:color="000000" w:sz="4" w:space="0"/>
            </w:tcBorders>
            <w:shd w:val="clear" w:color="auto" w:fill="auto"/>
          </w:tcPr>
          <w:p>
            <w:pPr>
              <w:pStyle w:val="52"/>
              <w:rPr>
                <w:lang w:eastAsia="zh-CN"/>
              </w:rPr>
            </w:pPr>
            <w:r>
              <w:rPr>
                <w:lang w:eastAsia="zh-CN"/>
              </w:rPr>
              <w:t>M</w:t>
            </w:r>
          </w:p>
        </w:tc>
        <w:tc>
          <w:tcPr>
            <w:tcW w:w="4595" w:type="dxa"/>
            <w:tcBorders>
              <w:top w:val="single" w:color="000000" w:sz="4" w:space="0"/>
              <w:left w:val="single" w:color="000000" w:sz="4" w:space="0"/>
              <w:bottom w:val="single" w:color="000000" w:sz="4" w:space="0"/>
              <w:right w:val="single" w:color="000000" w:sz="4" w:space="0"/>
            </w:tcBorders>
            <w:shd w:val="clear" w:color="auto" w:fill="auto"/>
          </w:tcPr>
          <w:p>
            <w:pPr>
              <w:pStyle w:val="53"/>
              <w:rPr>
                <w:rFonts w:eastAsia="Malgun Gothic"/>
                <w:lang w:val="en-US"/>
              </w:rPr>
            </w:pPr>
            <w:r>
              <w:rPr>
                <w:rFonts w:eastAsia="Malgun Gothic"/>
                <w:lang w:val="en-US"/>
              </w:rPr>
              <w:t xml:space="preserve">Information about the ML models to be used in each stage </w:t>
            </w:r>
            <w:r>
              <w:rPr>
                <w:lang w:val="en-US"/>
              </w:rPr>
              <w:t>(e.g., identifiers, versions, etc.)</w:t>
            </w:r>
          </w:p>
        </w:tc>
      </w:tr>
      <w:tr>
        <w:tblPrEx>
          <w:tblCellMar>
            <w:top w:w="0" w:type="dxa"/>
            <w:left w:w="108" w:type="dxa"/>
            <w:bottom w:w="0" w:type="dxa"/>
            <w:right w:w="108" w:type="dxa"/>
          </w:tblCellMar>
        </w:tblPrEx>
        <w:trPr>
          <w:jc w:val="center"/>
        </w:trPr>
        <w:tc>
          <w:tcPr>
            <w:tcW w:w="3011" w:type="dxa"/>
            <w:tcBorders>
              <w:top w:val="single" w:color="000000" w:sz="4" w:space="0"/>
              <w:left w:val="single" w:color="000000" w:sz="4" w:space="0"/>
              <w:bottom w:val="single" w:color="000000" w:sz="4" w:space="0"/>
            </w:tcBorders>
            <w:shd w:val="clear" w:color="auto" w:fill="auto"/>
          </w:tcPr>
          <w:p>
            <w:pPr>
              <w:pStyle w:val="53"/>
              <w:rPr>
                <w:lang w:val="en-US"/>
              </w:rPr>
            </w:pPr>
            <w:r>
              <w:rPr>
                <w:lang w:val="en-US"/>
              </w:rPr>
              <w:t>&gt; usage information</w:t>
            </w:r>
          </w:p>
        </w:tc>
        <w:tc>
          <w:tcPr>
            <w:tcW w:w="1034" w:type="dxa"/>
            <w:tcBorders>
              <w:top w:val="single" w:color="000000" w:sz="4" w:space="0"/>
              <w:left w:val="single" w:color="000000" w:sz="4" w:space="0"/>
              <w:bottom w:val="single" w:color="000000" w:sz="4" w:space="0"/>
            </w:tcBorders>
            <w:shd w:val="clear" w:color="auto" w:fill="auto"/>
          </w:tcPr>
          <w:p>
            <w:pPr>
              <w:pStyle w:val="52"/>
              <w:rPr>
                <w:lang w:eastAsia="zh-CN"/>
              </w:rPr>
            </w:pPr>
            <w:r>
              <w:rPr>
                <w:lang w:eastAsia="zh-CN"/>
              </w:rPr>
              <w:t>O</w:t>
            </w:r>
          </w:p>
        </w:tc>
        <w:tc>
          <w:tcPr>
            <w:tcW w:w="4595" w:type="dxa"/>
            <w:tcBorders>
              <w:top w:val="single" w:color="000000" w:sz="4" w:space="0"/>
              <w:left w:val="single" w:color="000000" w:sz="4" w:space="0"/>
              <w:bottom w:val="single" w:color="000000" w:sz="4" w:space="0"/>
              <w:right w:val="single" w:color="000000" w:sz="4" w:space="0"/>
            </w:tcBorders>
            <w:shd w:val="clear" w:color="auto" w:fill="auto"/>
          </w:tcPr>
          <w:p>
            <w:pPr>
              <w:pStyle w:val="53"/>
              <w:rPr>
                <w:rFonts w:eastAsia="Malgun Gothic"/>
                <w:lang w:val="en-US"/>
              </w:rPr>
            </w:pPr>
            <w:r>
              <w:rPr>
                <w:lang w:val="en-US"/>
              </w:rPr>
              <w:t>Information about the planned usage of the split operation (e.g., inputs frequency/size, output frequency/size, etc.)</w:t>
            </w:r>
          </w:p>
        </w:tc>
      </w:tr>
      <w:tr>
        <w:tblPrEx>
          <w:tblCellMar>
            <w:top w:w="0" w:type="dxa"/>
            <w:left w:w="108" w:type="dxa"/>
            <w:bottom w:w="0" w:type="dxa"/>
            <w:right w:w="108" w:type="dxa"/>
          </w:tblCellMar>
        </w:tblPrEx>
        <w:trPr>
          <w:jc w:val="center"/>
        </w:trPr>
        <w:tc>
          <w:tcPr>
            <w:tcW w:w="3011" w:type="dxa"/>
            <w:tcBorders>
              <w:top w:val="single" w:color="000000" w:sz="4" w:space="0"/>
              <w:left w:val="single" w:color="000000" w:sz="4" w:space="0"/>
              <w:bottom w:val="single" w:color="000000" w:sz="4" w:space="0"/>
            </w:tcBorders>
            <w:shd w:val="clear" w:color="auto" w:fill="auto"/>
          </w:tcPr>
          <w:p>
            <w:pPr>
              <w:pStyle w:val="53"/>
              <w:rPr>
                <w:lang w:val="en-US"/>
              </w:rPr>
            </w:pPr>
            <w:r>
              <w:rPr>
                <w:lang w:val="en-US"/>
              </w:rPr>
              <w:t>&gt; number of nodes</w:t>
            </w:r>
          </w:p>
        </w:tc>
        <w:tc>
          <w:tcPr>
            <w:tcW w:w="1034" w:type="dxa"/>
            <w:tcBorders>
              <w:top w:val="single" w:color="000000" w:sz="4" w:space="0"/>
              <w:left w:val="single" w:color="000000" w:sz="4" w:space="0"/>
              <w:bottom w:val="single" w:color="000000" w:sz="4" w:space="0"/>
            </w:tcBorders>
            <w:shd w:val="clear" w:color="auto" w:fill="auto"/>
          </w:tcPr>
          <w:p>
            <w:pPr>
              <w:pStyle w:val="52"/>
              <w:rPr>
                <w:lang w:eastAsia="zh-CN"/>
              </w:rPr>
            </w:pPr>
            <w:r>
              <w:rPr>
                <w:lang w:eastAsia="zh-CN"/>
              </w:rPr>
              <w:t>O</w:t>
            </w:r>
          </w:p>
        </w:tc>
        <w:tc>
          <w:tcPr>
            <w:tcW w:w="4595" w:type="dxa"/>
            <w:tcBorders>
              <w:top w:val="single" w:color="000000" w:sz="4" w:space="0"/>
              <w:left w:val="single" w:color="000000" w:sz="4" w:space="0"/>
              <w:bottom w:val="single" w:color="000000" w:sz="4" w:space="0"/>
              <w:right w:val="single" w:color="000000" w:sz="4" w:space="0"/>
            </w:tcBorders>
            <w:shd w:val="clear" w:color="auto" w:fill="auto"/>
          </w:tcPr>
          <w:p>
            <w:pPr>
              <w:pStyle w:val="53"/>
              <w:rPr>
                <w:lang w:val="en-US"/>
              </w:rPr>
            </w:pPr>
            <w:r>
              <w:rPr>
                <w:lang w:val="en-US"/>
              </w:rPr>
              <w:t>Minimum number of nodes required to support AIML operation splitting</w:t>
            </w:r>
          </w:p>
        </w:tc>
      </w:tr>
    </w:tbl>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xml:space="preserve">* * * </w:t>
      </w:r>
      <w:r>
        <w:rPr>
          <w:rFonts w:hint="eastAsia" w:ascii="Arial" w:hAnsi="Arial" w:eastAsia="宋体" w:cs="Arial"/>
          <w:color w:val="0000FF"/>
          <w:sz w:val="28"/>
          <w:szCs w:val="28"/>
          <w:lang w:val="en-US" w:eastAsia="zh-CN"/>
        </w:rPr>
        <w:t>Next</w:t>
      </w:r>
      <w:r>
        <w:rPr>
          <w:rFonts w:ascii="Arial" w:hAnsi="Arial" w:cs="Arial"/>
          <w:color w:val="0000FF"/>
          <w:sz w:val="28"/>
          <w:szCs w:val="28"/>
        </w:rPr>
        <w:t xml:space="preserve"> Change * * * *</w:t>
      </w:r>
    </w:p>
    <w:p/>
    <w:p>
      <w:pPr>
        <w:pStyle w:val="5"/>
      </w:pPr>
      <w:r>
        <w:t>8.</w:t>
      </w:r>
      <w:r>
        <w:rPr>
          <w:lang w:eastAsia="zh-CN"/>
        </w:rPr>
        <w:t>14</w:t>
      </w:r>
      <w:r>
        <w:t>.3.4</w:t>
      </w:r>
      <w:r>
        <w:tab/>
      </w:r>
      <w:r>
        <w:t>Split operation pipeline create request</w:t>
      </w:r>
      <w:bookmarkEnd w:id="8"/>
    </w:p>
    <w:p>
      <w:r>
        <w:t>Table 8.14.3.4-1 shows the request sent by a AIMLE client</w:t>
      </w:r>
      <w:ins w:id="111" w:author="cmcc-0206" w:date="2025-02-07T20:28:39Z">
        <w:r>
          <w:rPr>
            <w:rFonts w:hint="eastAsia" w:eastAsia="宋体"/>
            <w:lang w:val="en-US" w:eastAsia="zh-CN"/>
          </w:rPr>
          <w:t xml:space="preserve"> or VAL server</w:t>
        </w:r>
      </w:ins>
      <w:r>
        <w:t xml:space="preserve"> to the AIMLE server for split operation pipeline create request. </w:t>
      </w:r>
    </w:p>
    <w:p>
      <w:pPr>
        <w:pStyle w:val="55"/>
      </w:pPr>
      <w:r>
        <w:t>Table 8.14.3.4</w:t>
      </w:r>
      <w:r>
        <w:rPr>
          <w:lang w:eastAsia="zh-CN"/>
        </w:rPr>
        <w:t>-1</w:t>
      </w:r>
      <w:r>
        <w:t>: Split operation pipeline create request</w:t>
      </w:r>
    </w:p>
    <w:tbl>
      <w:tblPr>
        <w:tblStyle w:val="42"/>
        <w:tblW w:w="8640" w:type="dxa"/>
        <w:jc w:val="center"/>
        <w:tblLayout w:type="fixed"/>
        <w:tblCellMar>
          <w:top w:w="0" w:type="dxa"/>
          <w:left w:w="108" w:type="dxa"/>
          <w:bottom w:w="0" w:type="dxa"/>
          <w:right w:w="108" w:type="dxa"/>
        </w:tblCellMar>
      </w:tblPr>
      <w:tblGrid>
        <w:gridCol w:w="3011"/>
        <w:gridCol w:w="1034"/>
        <w:gridCol w:w="4595"/>
      </w:tblGrid>
      <w:tr>
        <w:tblPrEx>
          <w:tblCellMar>
            <w:top w:w="0" w:type="dxa"/>
            <w:left w:w="108" w:type="dxa"/>
            <w:bottom w:w="0" w:type="dxa"/>
            <w:right w:w="108" w:type="dxa"/>
          </w:tblCellMar>
        </w:tblPrEx>
        <w:trPr>
          <w:jc w:val="center"/>
        </w:trPr>
        <w:tc>
          <w:tcPr>
            <w:tcW w:w="3011" w:type="dxa"/>
            <w:tcBorders>
              <w:top w:val="single" w:color="000000" w:sz="4" w:space="0"/>
              <w:left w:val="single" w:color="000000" w:sz="4" w:space="0"/>
              <w:bottom w:val="single" w:color="000000" w:sz="4" w:space="0"/>
            </w:tcBorders>
            <w:shd w:val="clear" w:color="auto" w:fill="auto"/>
          </w:tcPr>
          <w:p>
            <w:pPr>
              <w:pStyle w:val="51"/>
            </w:pPr>
            <w:r>
              <w:t>Information element</w:t>
            </w:r>
          </w:p>
        </w:tc>
        <w:tc>
          <w:tcPr>
            <w:tcW w:w="1034" w:type="dxa"/>
            <w:tcBorders>
              <w:top w:val="single" w:color="000000" w:sz="4" w:space="0"/>
              <w:left w:val="single" w:color="000000" w:sz="4" w:space="0"/>
              <w:bottom w:val="single" w:color="000000" w:sz="4" w:space="0"/>
            </w:tcBorders>
            <w:shd w:val="clear" w:color="auto" w:fill="auto"/>
          </w:tcPr>
          <w:p>
            <w:pPr>
              <w:pStyle w:val="51"/>
            </w:pPr>
            <w:r>
              <w:t>Status</w:t>
            </w:r>
          </w:p>
        </w:tc>
        <w:tc>
          <w:tcPr>
            <w:tcW w:w="4595" w:type="dxa"/>
            <w:tcBorders>
              <w:top w:val="single" w:color="000000" w:sz="4" w:space="0"/>
              <w:left w:val="single" w:color="000000" w:sz="4" w:space="0"/>
              <w:bottom w:val="single" w:color="000000" w:sz="4" w:space="0"/>
              <w:right w:val="single" w:color="000000" w:sz="4" w:space="0"/>
            </w:tcBorders>
            <w:shd w:val="clear" w:color="auto" w:fill="auto"/>
          </w:tcPr>
          <w:p>
            <w:pPr>
              <w:pStyle w:val="51"/>
            </w:pPr>
            <w:r>
              <w:t>Description</w:t>
            </w:r>
          </w:p>
        </w:tc>
      </w:tr>
      <w:tr>
        <w:tblPrEx>
          <w:tblCellMar>
            <w:top w:w="0" w:type="dxa"/>
            <w:left w:w="108" w:type="dxa"/>
            <w:bottom w:w="0" w:type="dxa"/>
            <w:right w:w="108" w:type="dxa"/>
          </w:tblCellMar>
        </w:tblPrEx>
        <w:trPr>
          <w:jc w:val="center"/>
        </w:trPr>
        <w:tc>
          <w:tcPr>
            <w:tcW w:w="3011" w:type="dxa"/>
            <w:tcBorders>
              <w:top w:val="single" w:color="000000" w:sz="4" w:space="0"/>
              <w:left w:val="single" w:color="000000" w:sz="4" w:space="0"/>
              <w:bottom w:val="single" w:color="000000" w:sz="4" w:space="0"/>
            </w:tcBorders>
            <w:shd w:val="clear" w:color="auto" w:fill="auto"/>
          </w:tcPr>
          <w:p>
            <w:pPr>
              <w:pStyle w:val="53"/>
            </w:pPr>
            <w:r>
              <w:rPr>
                <w:lang w:eastAsia="zh-CN"/>
              </w:rPr>
              <w:t>Requestor identifier</w:t>
            </w:r>
          </w:p>
        </w:tc>
        <w:tc>
          <w:tcPr>
            <w:tcW w:w="1034" w:type="dxa"/>
            <w:tcBorders>
              <w:top w:val="single" w:color="000000" w:sz="4" w:space="0"/>
              <w:left w:val="single" w:color="000000" w:sz="4" w:space="0"/>
              <w:bottom w:val="single" w:color="000000" w:sz="4" w:space="0"/>
            </w:tcBorders>
            <w:shd w:val="clear" w:color="auto" w:fill="auto"/>
          </w:tcPr>
          <w:p>
            <w:pPr>
              <w:pStyle w:val="52"/>
              <w:rPr>
                <w:lang w:eastAsia="zh-CN"/>
              </w:rPr>
            </w:pPr>
            <w:r>
              <w:rPr>
                <w:lang w:eastAsia="zh-CN"/>
              </w:rPr>
              <w:t>M</w:t>
            </w:r>
          </w:p>
        </w:tc>
        <w:tc>
          <w:tcPr>
            <w:tcW w:w="4595" w:type="dxa"/>
            <w:tcBorders>
              <w:top w:val="single" w:color="000000" w:sz="4" w:space="0"/>
              <w:left w:val="single" w:color="000000" w:sz="4" w:space="0"/>
              <w:bottom w:val="single" w:color="000000" w:sz="4" w:space="0"/>
              <w:right w:val="single" w:color="000000" w:sz="4" w:space="0"/>
            </w:tcBorders>
            <w:shd w:val="clear" w:color="auto" w:fill="auto"/>
          </w:tcPr>
          <w:p>
            <w:pPr>
              <w:pStyle w:val="53"/>
            </w:pPr>
            <w:r>
              <w:rPr>
                <w:lang w:eastAsia="zh-CN"/>
              </w:rPr>
              <w:t xml:space="preserve">The identity of the requestor </w:t>
            </w:r>
            <w:r>
              <w:rPr>
                <w:lang w:val="en-US"/>
              </w:rPr>
              <w:t>(e.g., VAL client ID, AIMLE client ID, UE identifier</w:t>
            </w:r>
            <w:ins w:id="112" w:author="cmcc-0206" w:date="2025-02-07T20:28:39Z">
              <w:r>
                <w:rPr>
                  <w:rFonts w:hint="eastAsia" w:eastAsia="宋体"/>
                  <w:lang w:val="en-US" w:eastAsia="zh-CN"/>
                </w:rPr>
                <w:t xml:space="preserve"> or VAL server</w:t>
              </w:r>
            </w:ins>
            <w:ins w:id="113" w:author="cmcc-0206" w:date="2025-02-08T10:51:36Z">
              <w:r>
                <w:rPr>
                  <w:rFonts w:hint="eastAsia" w:eastAsia="宋体"/>
                  <w:lang w:val="en-US" w:eastAsia="zh-CN"/>
                </w:rPr>
                <w:t xml:space="preserve"> ID</w:t>
              </w:r>
            </w:ins>
            <w:r>
              <w:rPr>
                <w:lang w:val="en-US"/>
              </w:rPr>
              <w:t>).</w:t>
            </w:r>
          </w:p>
        </w:tc>
      </w:tr>
      <w:tr>
        <w:tblPrEx>
          <w:tblCellMar>
            <w:top w:w="0" w:type="dxa"/>
            <w:left w:w="108" w:type="dxa"/>
            <w:bottom w:w="0" w:type="dxa"/>
            <w:right w:w="108" w:type="dxa"/>
          </w:tblCellMar>
        </w:tblPrEx>
        <w:trPr>
          <w:jc w:val="center"/>
        </w:trPr>
        <w:tc>
          <w:tcPr>
            <w:tcW w:w="3011" w:type="dxa"/>
            <w:tcBorders>
              <w:top w:val="single" w:color="000000" w:sz="4" w:space="0"/>
              <w:left w:val="single" w:color="000000" w:sz="4" w:space="0"/>
              <w:bottom w:val="single" w:color="000000" w:sz="4" w:space="0"/>
            </w:tcBorders>
            <w:shd w:val="clear" w:color="auto" w:fill="auto"/>
          </w:tcPr>
          <w:p>
            <w:pPr>
              <w:pStyle w:val="53"/>
              <w:rPr>
                <w:lang w:eastAsia="zh-CN"/>
              </w:rPr>
            </w:pPr>
            <w:r>
              <w:rPr>
                <w:lang w:eastAsia="zh-CN"/>
              </w:rPr>
              <w:t>Security credentials</w:t>
            </w:r>
          </w:p>
        </w:tc>
        <w:tc>
          <w:tcPr>
            <w:tcW w:w="1034" w:type="dxa"/>
            <w:tcBorders>
              <w:top w:val="single" w:color="000000" w:sz="4" w:space="0"/>
              <w:left w:val="single" w:color="000000" w:sz="4" w:space="0"/>
              <w:bottom w:val="single" w:color="000000" w:sz="4" w:space="0"/>
            </w:tcBorders>
            <w:shd w:val="clear" w:color="auto" w:fill="auto"/>
          </w:tcPr>
          <w:p>
            <w:pPr>
              <w:pStyle w:val="52"/>
              <w:rPr>
                <w:lang w:eastAsia="zh-CN"/>
              </w:rPr>
            </w:pPr>
            <w:r>
              <w:rPr>
                <w:lang w:eastAsia="zh-CN"/>
              </w:rPr>
              <w:t>M</w:t>
            </w:r>
          </w:p>
        </w:tc>
        <w:tc>
          <w:tcPr>
            <w:tcW w:w="4595" w:type="dxa"/>
            <w:tcBorders>
              <w:top w:val="single" w:color="000000" w:sz="4" w:space="0"/>
              <w:left w:val="single" w:color="000000" w:sz="4" w:space="0"/>
              <w:bottom w:val="single" w:color="000000" w:sz="4" w:space="0"/>
              <w:right w:val="single" w:color="000000" w:sz="4" w:space="0"/>
            </w:tcBorders>
            <w:shd w:val="clear" w:color="auto" w:fill="auto"/>
          </w:tcPr>
          <w:p>
            <w:pPr>
              <w:pStyle w:val="53"/>
              <w:rPr>
                <w:lang w:eastAsia="zh-CN"/>
              </w:rPr>
            </w:pPr>
            <w:r>
              <w:rPr>
                <w:lang w:eastAsia="zh-CN"/>
              </w:rPr>
              <w:t>The security credentials of the requestor.</w:t>
            </w:r>
          </w:p>
        </w:tc>
      </w:tr>
      <w:tr>
        <w:tblPrEx>
          <w:tblCellMar>
            <w:top w:w="0" w:type="dxa"/>
            <w:left w:w="108" w:type="dxa"/>
            <w:bottom w:w="0" w:type="dxa"/>
            <w:right w:w="108" w:type="dxa"/>
          </w:tblCellMar>
        </w:tblPrEx>
        <w:trPr>
          <w:jc w:val="center"/>
        </w:trPr>
        <w:tc>
          <w:tcPr>
            <w:tcW w:w="3011" w:type="dxa"/>
            <w:tcBorders>
              <w:top w:val="single" w:color="000000" w:sz="4" w:space="0"/>
              <w:left w:val="single" w:color="000000" w:sz="4" w:space="0"/>
              <w:bottom w:val="single" w:color="000000" w:sz="4" w:space="0"/>
            </w:tcBorders>
            <w:shd w:val="clear" w:color="auto" w:fill="auto"/>
          </w:tcPr>
          <w:p>
            <w:pPr>
              <w:pStyle w:val="53"/>
              <w:rPr>
                <w:lang w:val="en-US"/>
              </w:rPr>
            </w:pPr>
            <w:r>
              <w:rPr>
                <w:lang w:val="en-US"/>
              </w:rPr>
              <w:t>Split operation requirements</w:t>
            </w:r>
          </w:p>
        </w:tc>
        <w:tc>
          <w:tcPr>
            <w:tcW w:w="1034" w:type="dxa"/>
            <w:tcBorders>
              <w:top w:val="single" w:color="000000" w:sz="4" w:space="0"/>
              <w:left w:val="single" w:color="000000" w:sz="4" w:space="0"/>
              <w:bottom w:val="single" w:color="000000" w:sz="4" w:space="0"/>
            </w:tcBorders>
            <w:shd w:val="clear" w:color="auto" w:fill="auto"/>
          </w:tcPr>
          <w:p>
            <w:pPr>
              <w:pStyle w:val="52"/>
              <w:rPr>
                <w:lang w:eastAsia="zh-CN"/>
              </w:rPr>
            </w:pPr>
            <w:r>
              <w:rPr>
                <w:lang w:eastAsia="zh-CN"/>
              </w:rPr>
              <w:t>M</w:t>
            </w:r>
          </w:p>
        </w:tc>
        <w:tc>
          <w:tcPr>
            <w:tcW w:w="4595" w:type="dxa"/>
            <w:tcBorders>
              <w:top w:val="single" w:color="000000" w:sz="4" w:space="0"/>
              <w:left w:val="single" w:color="000000" w:sz="4" w:space="0"/>
              <w:bottom w:val="single" w:color="000000" w:sz="4" w:space="0"/>
              <w:right w:val="single" w:color="000000" w:sz="4" w:space="0"/>
            </w:tcBorders>
            <w:shd w:val="clear" w:color="auto" w:fill="auto"/>
          </w:tcPr>
          <w:p>
            <w:pPr>
              <w:pStyle w:val="53"/>
              <w:rPr>
                <w:rFonts w:eastAsia="Malgun Gothic"/>
                <w:lang w:val="en-US"/>
              </w:rPr>
            </w:pPr>
            <w:r>
              <w:rPr>
                <w:rFonts w:eastAsia="Malgun Gothic"/>
                <w:lang w:val="en-US"/>
              </w:rPr>
              <w:t>Split operation requirements.</w:t>
            </w:r>
          </w:p>
        </w:tc>
      </w:tr>
      <w:tr>
        <w:tblPrEx>
          <w:tblCellMar>
            <w:top w:w="0" w:type="dxa"/>
            <w:left w:w="108" w:type="dxa"/>
            <w:bottom w:w="0" w:type="dxa"/>
            <w:right w:w="108" w:type="dxa"/>
          </w:tblCellMar>
        </w:tblPrEx>
        <w:trPr>
          <w:jc w:val="center"/>
        </w:trPr>
        <w:tc>
          <w:tcPr>
            <w:tcW w:w="3011" w:type="dxa"/>
            <w:tcBorders>
              <w:top w:val="single" w:color="000000" w:sz="4" w:space="0"/>
              <w:left w:val="single" w:color="000000" w:sz="4" w:space="0"/>
              <w:bottom w:val="single" w:color="000000" w:sz="4" w:space="0"/>
            </w:tcBorders>
            <w:shd w:val="clear" w:color="auto" w:fill="auto"/>
          </w:tcPr>
          <w:p>
            <w:pPr>
              <w:pStyle w:val="53"/>
              <w:rPr>
                <w:lang w:val="en-US"/>
              </w:rPr>
            </w:pPr>
            <w:r>
              <w:rPr>
                <w:lang w:val="en-US"/>
              </w:rPr>
              <w:t>&gt; model information</w:t>
            </w:r>
          </w:p>
        </w:tc>
        <w:tc>
          <w:tcPr>
            <w:tcW w:w="1034" w:type="dxa"/>
            <w:tcBorders>
              <w:top w:val="single" w:color="000000" w:sz="4" w:space="0"/>
              <w:left w:val="single" w:color="000000" w:sz="4" w:space="0"/>
              <w:bottom w:val="single" w:color="000000" w:sz="4" w:space="0"/>
            </w:tcBorders>
            <w:shd w:val="clear" w:color="auto" w:fill="auto"/>
          </w:tcPr>
          <w:p>
            <w:pPr>
              <w:pStyle w:val="52"/>
              <w:rPr>
                <w:lang w:eastAsia="zh-CN"/>
              </w:rPr>
            </w:pPr>
            <w:r>
              <w:rPr>
                <w:lang w:eastAsia="zh-CN"/>
              </w:rPr>
              <w:t>M</w:t>
            </w:r>
          </w:p>
        </w:tc>
        <w:tc>
          <w:tcPr>
            <w:tcW w:w="4595" w:type="dxa"/>
            <w:tcBorders>
              <w:top w:val="single" w:color="000000" w:sz="4" w:space="0"/>
              <w:left w:val="single" w:color="000000" w:sz="4" w:space="0"/>
              <w:bottom w:val="single" w:color="000000" w:sz="4" w:space="0"/>
              <w:right w:val="single" w:color="000000" w:sz="4" w:space="0"/>
            </w:tcBorders>
            <w:shd w:val="clear" w:color="auto" w:fill="auto"/>
          </w:tcPr>
          <w:p>
            <w:pPr>
              <w:pStyle w:val="53"/>
              <w:rPr>
                <w:rFonts w:eastAsia="Malgun Gothic"/>
                <w:lang w:val="en-US"/>
              </w:rPr>
            </w:pPr>
            <w:r>
              <w:rPr>
                <w:rFonts w:eastAsia="Malgun Gothic"/>
                <w:lang w:val="en-US"/>
              </w:rPr>
              <w:t xml:space="preserve">Information about the ML models to be used in each stage </w:t>
            </w:r>
            <w:r>
              <w:rPr>
                <w:lang w:val="en-US"/>
              </w:rPr>
              <w:t>(e.g., identifiers, versions, etc.).</w:t>
            </w:r>
          </w:p>
        </w:tc>
      </w:tr>
      <w:tr>
        <w:tblPrEx>
          <w:tblCellMar>
            <w:top w:w="0" w:type="dxa"/>
            <w:left w:w="108" w:type="dxa"/>
            <w:bottom w:w="0" w:type="dxa"/>
            <w:right w:w="108" w:type="dxa"/>
          </w:tblCellMar>
        </w:tblPrEx>
        <w:trPr>
          <w:jc w:val="center"/>
        </w:trPr>
        <w:tc>
          <w:tcPr>
            <w:tcW w:w="3011" w:type="dxa"/>
            <w:tcBorders>
              <w:top w:val="single" w:color="000000" w:sz="4" w:space="0"/>
              <w:left w:val="single" w:color="000000" w:sz="4" w:space="0"/>
              <w:bottom w:val="single" w:color="000000" w:sz="4" w:space="0"/>
            </w:tcBorders>
            <w:shd w:val="clear" w:color="auto" w:fill="auto"/>
          </w:tcPr>
          <w:p>
            <w:pPr>
              <w:pStyle w:val="53"/>
              <w:rPr>
                <w:lang w:val="en-US"/>
              </w:rPr>
            </w:pPr>
            <w:r>
              <w:rPr>
                <w:lang w:val="en-US"/>
              </w:rPr>
              <w:t>&gt; usage information</w:t>
            </w:r>
          </w:p>
        </w:tc>
        <w:tc>
          <w:tcPr>
            <w:tcW w:w="1034" w:type="dxa"/>
            <w:tcBorders>
              <w:top w:val="single" w:color="000000" w:sz="4" w:space="0"/>
              <w:left w:val="single" w:color="000000" w:sz="4" w:space="0"/>
              <w:bottom w:val="single" w:color="000000" w:sz="4" w:space="0"/>
            </w:tcBorders>
            <w:shd w:val="clear" w:color="auto" w:fill="auto"/>
          </w:tcPr>
          <w:p>
            <w:pPr>
              <w:pStyle w:val="52"/>
              <w:rPr>
                <w:lang w:eastAsia="zh-CN"/>
              </w:rPr>
            </w:pPr>
            <w:r>
              <w:rPr>
                <w:lang w:eastAsia="zh-CN"/>
              </w:rPr>
              <w:t>O</w:t>
            </w:r>
          </w:p>
        </w:tc>
        <w:tc>
          <w:tcPr>
            <w:tcW w:w="4595" w:type="dxa"/>
            <w:tcBorders>
              <w:top w:val="single" w:color="000000" w:sz="4" w:space="0"/>
              <w:left w:val="single" w:color="000000" w:sz="4" w:space="0"/>
              <w:bottom w:val="single" w:color="000000" w:sz="4" w:space="0"/>
              <w:right w:val="single" w:color="000000" w:sz="4" w:space="0"/>
            </w:tcBorders>
            <w:shd w:val="clear" w:color="auto" w:fill="auto"/>
          </w:tcPr>
          <w:p>
            <w:pPr>
              <w:pStyle w:val="53"/>
              <w:rPr>
                <w:rFonts w:eastAsia="Malgun Gothic"/>
                <w:lang w:val="en-US"/>
              </w:rPr>
            </w:pPr>
            <w:r>
              <w:rPr>
                <w:lang w:val="en-US"/>
              </w:rPr>
              <w:t>Information about the planned usage of the split operation (e.g., inputs frequency/size, output frequency/size, etc.).</w:t>
            </w:r>
          </w:p>
        </w:tc>
      </w:tr>
      <w:tr>
        <w:tblPrEx>
          <w:tblCellMar>
            <w:top w:w="0" w:type="dxa"/>
            <w:left w:w="108" w:type="dxa"/>
            <w:bottom w:w="0" w:type="dxa"/>
            <w:right w:w="108" w:type="dxa"/>
          </w:tblCellMar>
        </w:tblPrEx>
        <w:trPr>
          <w:jc w:val="center"/>
        </w:trPr>
        <w:tc>
          <w:tcPr>
            <w:tcW w:w="3011" w:type="dxa"/>
            <w:tcBorders>
              <w:top w:val="single" w:color="000000" w:sz="4" w:space="0"/>
              <w:left w:val="single" w:color="000000" w:sz="4" w:space="0"/>
              <w:bottom w:val="single" w:color="000000" w:sz="4" w:space="0"/>
              <w:right w:val="nil"/>
            </w:tcBorders>
          </w:tcPr>
          <w:p>
            <w:pPr>
              <w:pStyle w:val="53"/>
              <w:rPr>
                <w:lang w:val="en-US" w:eastAsia="en-IN"/>
              </w:rPr>
            </w:pPr>
            <w:r>
              <w:rPr>
                <w:lang w:eastAsia="en-IN"/>
              </w:rPr>
              <w:t>&gt; notification target</w:t>
            </w:r>
          </w:p>
        </w:tc>
        <w:tc>
          <w:tcPr>
            <w:tcW w:w="1034" w:type="dxa"/>
            <w:tcBorders>
              <w:top w:val="single" w:color="000000" w:sz="4" w:space="0"/>
              <w:left w:val="single" w:color="000000" w:sz="4" w:space="0"/>
              <w:bottom w:val="single" w:color="000000" w:sz="4" w:space="0"/>
              <w:right w:val="nil"/>
            </w:tcBorders>
          </w:tcPr>
          <w:p>
            <w:pPr>
              <w:pStyle w:val="52"/>
              <w:rPr>
                <w:lang w:eastAsia="zh-CN"/>
              </w:rPr>
            </w:pPr>
            <w:r>
              <w:rPr>
                <w:lang w:eastAsia="en-IN"/>
              </w:rPr>
              <w:t>O</w:t>
            </w:r>
          </w:p>
        </w:tc>
        <w:tc>
          <w:tcPr>
            <w:tcW w:w="4595" w:type="dxa"/>
            <w:tcBorders>
              <w:top w:val="single" w:color="000000" w:sz="4" w:space="0"/>
              <w:left w:val="single" w:color="000000" w:sz="4" w:space="0"/>
              <w:bottom w:val="single" w:color="000000" w:sz="4" w:space="0"/>
              <w:right w:val="single" w:color="000000" w:sz="4" w:space="0"/>
            </w:tcBorders>
          </w:tcPr>
          <w:p>
            <w:pPr>
              <w:pStyle w:val="53"/>
              <w:rPr>
                <w:lang w:val="en-US" w:eastAsia="en-IN"/>
              </w:rPr>
            </w:pPr>
            <w:r>
              <w:rPr>
                <w:lang w:eastAsia="en-IN"/>
              </w:rPr>
              <w:t>Endpoint information where the result of the split operation is sent by the tail node.</w:t>
            </w:r>
          </w:p>
        </w:tc>
      </w:tr>
      <w:tr>
        <w:tblPrEx>
          <w:tblCellMar>
            <w:top w:w="0" w:type="dxa"/>
            <w:left w:w="108" w:type="dxa"/>
            <w:bottom w:w="0" w:type="dxa"/>
            <w:right w:w="108" w:type="dxa"/>
          </w:tblCellMar>
        </w:tblPrEx>
        <w:trPr>
          <w:jc w:val="center"/>
        </w:trPr>
        <w:tc>
          <w:tcPr>
            <w:tcW w:w="3011" w:type="dxa"/>
            <w:tcBorders>
              <w:top w:val="single" w:color="000000" w:sz="4" w:space="0"/>
              <w:left w:val="single" w:color="000000" w:sz="4" w:space="0"/>
              <w:bottom w:val="single" w:color="000000" w:sz="4" w:space="0"/>
            </w:tcBorders>
            <w:shd w:val="clear" w:color="auto" w:fill="auto"/>
          </w:tcPr>
          <w:p>
            <w:pPr>
              <w:pStyle w:val="53"/>
              <w:rPr>
                <w:lang w:val="en-US"/>
              </w:rPr>
            </w:pPr>
            <w:r>
              <w:rPr>
                <w:lang w:val="en-US"/>
              </w:rPr>
              <w:t>&gt; stage information</w:t>
            </w:r>
          </w:p>
        </w:tc>
        <w:tc>
          <w:tcPr>
            <w:tcW w:w="1034" w:type="dxa"/>
            <w:tcBorders>
              <w:top w:val="single" w:color="000000" w:sz="4" w:space="0"/>
              <w:left w:val="single" w:color="000000" w:sz="4" w:space="0"/>
              <w:bottom w:val="single" w:color="000000" w:sz="4" w:space="0"/>
            </w:tcBorders>
            <w:shd w:val="clear" w:color="auto" w:fill="auto"/>
          </w:tcPr>
          <w:p>
            <w:pPr>
              <w:pStyle w:val="52"/>
              <w:rPr>
                <w:lang w:eastAsia="zh-CN"/>
              </w:rPr>
            </w:pPr>
            <w:r>
              <w:rPr>
                <w:lang w:eastAsia="zh-CN"/>
              </w:rPr>
              <w:t>M</w:t>
            </w:r>
          </w:p>
        </w:tc>
        <w:tc>
          <w:tcPr>
            <w:tcW w:w="4595" w:type="dxa"/>
            <w:tcBorders>
              <w:top w:val="single" w:color="000000" w:sz="4" w:space="0"/>
              <w:left w:val="single" w:color="000000" w:sz="4" w:space="0"/>
              <w:bottom w:val="single" w:color="000000" w:sz="4" w:space="0"/>
              <w:right w:val="single" w:color="000000" w:sz="4" w:space="0"/>
            </w:tcBorders>
            <w:shd w:val="clear" w:color="auto" w:fill="auto"/>
          </w:tcPr>
          <w:p>
            <w:pPr>
              <w:pStyle w:val="53"/>
              <w:rPr>
                <w:rFonts w:eastAsia="Malgun Gothic"/>
                <w:lang w:val="en-US"/>
              </w:rPr>
            </w:pPr>
            <w:r>
              <w:rPr>
                <w:rFonts w:eastAsia="Malgun Gothic"/>
                <w:lang w:val="en-US"/>
              </w:rPr>
              <w:t xml:space="preserve">Information about the split operation stages </w:t>
            </w:r>
            <w:r>
              <w:rPr>
                <w:lang w:val="en-US"/>
              </w:rPr>
              <w:t>(e.g., number, order, etc.).</w:t>
            </w:r>
          </w:p>
        </w:tc>
      </w:tr>
      <w:tr>
        <w:tblPrEx>
          <w:tblCellMar>
            <w:top w:w="0" w:type="dxa"/>
            <w:left w:w="108" w:type="dxa"/>
            <w:bottom w:w="0" w:type="dxa"/>
            <w:right w:w="108" w:type="dxa"/>
          </w:tblCellMar>
        </w:tblPrEx>
        <w:trPr>
          <w:jc w:val="center"/>
        </w:trPr>
        <w:tc>
          <w:tcPr>
            <w:tcW w:w="3011" w:type="dxa"/>
            <w:tcBorders>
              <w:top w:val="single" w:color="000000" w:sz="4" w:space="0"/>
              <w:left w:val="single" w:color="000000" w:sz="4" w:space="0"/>
              <w:bottom w:val="single" w:color="000000" w:sz="4" w:space="0"/>
            </w:tcBorders>
            <w:shd w:val="clear" w:color="auto" w:fill="auto"/>
          </w:tcPr>
          <w:p>
            <w:pPr>
              <w:pStyle w:val="53"/>
              <w:rPr>
                <w:lang w:val="en-US"/>
              </w:rPr>
            </w:pPr>
            <w:r>
              <w:t>&gt;&gt; head node</w:t>
            </w:r>
          </w:p>
        </w:tc>
        <w:tc>
          <w:tcPr>
            <w:tcW w:w="1034" w:type="dxa"/>
            <w:tcBorders>
              <w:top w:val="single" w:color="000000" w:sz="4" w:space="0"/>
              <w:left w:val="single" w:color="000000" w:sz="4" w:space="0"/>
              <w:bottom w:val="single" w:color="000000" w:sz="4" w:space="0"/>
            </w:tcBorders>
            <w:shd w:val="clear" w:color="auto" w:fill="auto"/>
          </w:tcPr>
          <w:p>
            <w:pPr>
              <w:pStyle w:val="52"/>
              <w:rPr>
                <w:lang w:eastAsia="zh-CN"/>
              </w:rPr>
            </w:pPr>
            <w:r>
              <w:rPr>
                <w:lang w:eastAsia="zh-CN"/>
              </w:rPr>
              <w:t>M</w:t>
            </w:r>
          </w:p>
        </w:tc>
        <w:tc>
          <w:tcPr>
            <w:tcW w:w="4595" w:type="dxa"/>
            <w:tcBorders>
              <w:top w:val="single" w:color="000000" w:sz="4" w:space="0"/>
              <w:left w:val="single" w:color="000000" w:sz="4" w:space="0"/>
              <w:bottom w:val="single" w:color="000000" w:sz="4" w:space="0"/>
              <w:right w:val="single" w:color="000000" w:sz="4" w:space="0"/>
            </w:tcBorders>
            <w:shd w:val="clear" w:color="auto" w:fill="auto"/>
          </w:tcPr>
          <w:p>
            <w:pPr>
              <w:pStyle w:val="53"/>
              <w:rPr>
                <w:rFonts w:eastAsia="Malgun Gothic"/>
                <w:lang w:val="en-US"/>
              </w:rPr>
            </w:pPr>
            <w:r>
              <w:rPr>
                <w:rFonts w:eastAsia="Malgun Gothic"/>
                <w:lang w:val="en-US"/>
              </w:rPr>
              <w:t xml:space="preserve">Endpoint of the head node - for providing initial the inference data. </w:t>
            </w:r>
          </w:p>
        </w:tc>
      </w:tr>
      <w:tr>
        <w:tblPrEx>
          <w:tblCellMar>
            <w:top w:w="0" w:type="dxa"/>
            <w:left w:w="108" w:type="dxa"/>
            <w:bottom w:w="0" w:type="dxa"/>
            <w:right w:w="108" w:type="dxa"/>
          </w:tblCellMar>
        </w:tblPrEx>
        <w:trPr>
          <w:jc w:val="center"/>
        </w:trPr>
        <w:tc>
          <w:tcPr>
            <w:tcW w:w="3011" w:type="dxa"/>
            <w:tcBorders>
              <w:top w:val="single" w:color="000000" w:sz="4" w:space="0"/>
              <w:left w:val="single" w:color="000000" w:sz="4" w:space="0"/>
              <w:bottom w:val="single" w:color="000000" w:sz="4" w:space="0"/>
            </w:tcBorders>
            <w:shd w:val="clear" w:color="auto" w:fill="auto"/>
          </w:tcPr>
          <w:p>
            <w:pPr>
              <w:pStyle w:val="53"/>
              <w:rPr>
                <w:lang w:val="en-US"/>
              </w:rPr>
            </w:pPr>
            <w:r>
              <w:t>&gt;&gt; tail node</w:t>
            </w:r>
          </w:p>
        </w:tc>
        <w:tc>
          <w:tcPr>
            <w:tcW w:w="1034" w:type="dxa"/>
            <w:tcBorders>
              <w:top w:val="single" w:color="000000" w:sz="4" w:space="0"/>
              <w:left w:val="single" w:color="000000" w:sz="4" w:space="0"/>
              <w:bottom w:val="single" w:color="000000" w:sz="4" w:space="0"/>
            </w:tcBorders>
            <w:shd w:val="clear" w:color="auto" w:fill="auto"/>
          </w:tcPr>
          <w:p>
            <w:pPr>
              <w:pStyle w:val="52"/>
              <w:rPr>
                <w:lang w:eastAsia="zh-CN"/>
              </w:rPr>
            </w:pPr>
            <w:r>
              <w:rPr>
                <w:lang w:eastAsia="zh-CN"/>
              </w:rPr>
              <w:t>M</w:t>
            </w:r>
          </w:p>
        </w:tc>
        <w:tc>
          <w:tcPr>
            <w:tcW w:w="4595" w:type="dxa"/>
            <w:tcBorders>
              <w:top w:val="single" w:color="000000" w:sz="4" w:space="0"/>
              <w:left w:val="single" w:color="000000" w:sz="4" w:space="0"/>
              <w:bottom w:val="single" w:color="000000" w:sz="4" w:space="0"/>
              <w:right w:val="single" w:color="000000" w:sz="4" w:space="0"/>
            </w:tcBorders>
            <w:shd w:val="clear" w:color="auto" w:fill="auto"/>
          </w:tcPr>
          <w:p>
            <w:pPr>
              <w:pStyle w:val="53"/>
              <w:rPr>
                <w:rFonts w:eastAsia="Malgun Gothic"/>
                <w:lang w:val="en-US"/>
              </w:rPr>
            </w:pPr>
            <w:r>
              <w:rPr>
                <w:lang w:eastAsia="zh-CN"/>
              </w:rPr>
              <w:t>Endpoint of the head node - for obtaining inference results.</w:t>
            </w:r>
          </w:p>
        </w:tc>
      </w:tr>
      <w:tr>
        <w:tblPrEx>
          <w:tblCellMar>
            <w:top w:w="0" w:type="dxa"/>
            <w:left w:w="108" w:type="dxa"/>
            <w:bottom w:w="0" w:type="dxa"/>
            <w:right w:w="108" w:type="dxa"/>
          </w:tblCellMar>
        </w:tblPrEx>
        <w:trPr>
          <w:jc w:val="center"/>
        </w:trPr>
        <w:tc>
          <w:tcPr>
            <w:tcW w:w="3011" w:type="dxa"/>
            <w:tcBorders>
              <w:top w:val="single" w:color="000000" w:sz="4" w:space="0"/>
              <w:left w:val="single" w:color="000000" w:sz="4" w:space="0"/>
              <w:bottom w:val="single" w:color="000000" w:sz="4" w:space="0"/>
            </w:tcBorders>
            <w:shd w:val="clear" w:color="auto" w:fill="auto"/>
          </w:tcPr>
          <w:p>
            <w:pPr>
              <w:pStyle w:val="53"/>
              <w:rPr>
                <w:lang w:val="en-US"/>
              </w:rPr>
            </w:pPr>
            <w:r>
              <w:rPr>
                <w:lang w:val="en-US"/>
              </w:rPr>
              <w:t>&gt;&gt; node information</w:t>
            </w:r>
          </w:p>
        </w:tc>
        <w:tc>
          <w:tcPr>
            <w:tcW w:w="1034" w:type="dxa"/>
            <w:tcBorders>
              <w:top w:val="single" w:color="000000" w:sz="4" w:space="0"/>
              <w:left w:val="single" w:color="000000" w:sz="4" w:space="0"/>
              <w:bottom w:val="single" w:color="000000" w:sz="4" w:space="0"/>
            </w:tcBorders>
            <w:shd w:val="clear" w:color="auto" w:fill="auto"/>
          </w:tcPr>
          <w:p>
            <w:pPr>
              <w:pStyle w:val="52"/>
              <w:rPr>
                <w:lang w:eastAsia="zh-CN"/>
              </w:rPr>
            </w:pPr>
            <w:r>
              <w:rPr>
                <w:lang w:eastAsia="zh-CN"/>
              </w:rPr>
              <w:t>M</w:t>
            </w:r>
          </w:p>
        </w:tc>
        <w:tc>
          <w:tcPr>
            <w:tcW w:w="4595" w:type="dxa"/>
            <w:tcBorders>
              <w:top w:val="single" w:color="000000" w:sz="4" w:space="0"/>
              <w:left w:val="single" w:color="000000" w:sz="4" w:space="0"/>
              <w:bottom w:val="single" w:color="000000" w:sz="4" w:space="0"/>
              <w:right w:val="single" w:color="000000" w:sz="4" w:space="0"/>
            </w:tcBorders>
            <w:shd w:val="clear" w:color="auto" w:fill="auto"/>
          </w:tcPr>
          <w:p>
            <w:pPr>
              <w:pStyle w:val="53"/>
              <w:rPr>
                <w:lang w:val="en-US"/>
              </w:rPr>
            </w:pPr>
            <w:r>
              <w:rPr>
                <w:lang w:val="en-US"/>
              </w:rPr>
              <w:t>List of Information about the nodes in order of the stage (e.g., identifier, endpoint, etc.).</w:t>
            </w:r>
          </w:p>
        </w:tc>
      </w:tr>
    </w:tbl>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xml:space="preserve">* * * </w:t>
      </w:r>
      <w:r>
        <w:rPr>
          <w:rFonts w:hint="eastAsia" w:ascii="Arial" w:hAnsi="Arial" w:eastAsia="宋体" w:cs="Arial"/>
          <w:color w:val="0000FF"/>
          <w:sz w:val="28"/>
          <w:szCs w:val="28"/>
          <w:lang w:val="en-US" w:eastAsia="zh-CN"/>
        </w:rPr>
        <w:t>Next</w:t>
      </w:r>
      <w:r>
        <w:rPr>
          <w:rFonts w:ascii="Arial" w:hAnsi="Arial" w:cs="Arial"/>
          <w:color w:val="0000FF"/>
          <w:sz w:val="28"/>
          <w:szCs w:val="28"/>
        </w:rPr>
        <w:t xml:space="preserve"> Change * * * *</w:t>
      </w:r>
    </w:p>
    <w:p>
      <w:pPr>
        <w:pStyle w:val="5"/>
      </w:pPr>
      <w:bookmarkStart w:id="9" w:name="_Toc187433357"/>
      <w:r>
        <w:t>8.</w:t>
      </w:r>
      <w:r>
        <w:rPr>
          <w:lang w:eastAsia="zh-CN"/>
        </w:rPr>
        <w:t>14</w:t>
      </w:r>
      <w:r>
        <w:t>.3.19</w:t>
      </w:r>
      <w:r>
        <w:tab/>
      </w:r>
      <w:r>
        <w:t>Split operation pipeline update request</w:t>
      </w:r>
      <w:bookmarkEnd w:id="9"/>
    </w:p>
    <w:p>
      <w:r>
        <w:t>Table 8.14.3.19-1 shows the request sent by an AIMLE client</w:t>
      </w:r>
      <w:ins w:id="114" w:author="cmcc-0206" w:date="2025-02-07T20:28:39Z">
        <w:r>
          <w:rPr>
            <w:rFonts w:hint="eastAsia" w:eastAsia="宋体"/>
            <w:lang w:val="en-US" w:eastAsia="zh-CN"/>
          </w:rPr>
          <w:t xml:space="preserve"> or VAL server</w:t>
        </w:r>
      </w:ins>
      <w:r>
        <w:t xml:space="preserve"> to the AIMLE server for split operation pipeline update request. </w:t>
      </w:r>
    </w:p>
    <w:p>
      <w:pPr>
        <w:pStyle w:val="55"/>
      </w:pPr>
      <w:r>
        <w:t>Table 8.14.3.19</w:t>
      </w:r>
      <w:r>
        <w:rPr>
          <w:lang w:eastAsia="zh-CN"/>
        </w:rPr>
        <w:t>-1</w:t>
      </w:r>
      <w:r>
        <w:t>: Split operation pipeline update request</w:t>
      </w:r>
    </w:p>
    <w:tbl>
      <w:tblPr>
        <w:tblStyle w:val="42"/>
        <w:tblW w:w="8640" w:type="dxa"/>
        <w:jc w:val="center"/>
        <w:tblLayout w:type="fixed"/>
        <w:tblCellMar>
          <w:top w:w="0" w:type="dxa"/>
          <w:left w:w="108" w:type="dxa"/>
          <w:bottom w:w="0" w:type="dxa"/>
          <w:right w:w="108" w:type="dxa"/>
        </w:tblCellMar>
      </w:tblPr>
      <w:tblGrid>
        <w:gridCol w:w="3011"/>
        <w:gridCol w:w="1034"/>
        <w:gridCol w:w="4595"/>
      </w:tblGrid>
      <w:tr>
        <w:trPr>
          <w:jc w:val="center"/>
        </w:trPr>
        <w:tc>
          <w:tcPr>
            <w:tcW w:w="3011" w:type="dxa"/>
            <w:tcBorders>
              <w:top w:val="single" w:color="000000" w:sz="4" w:space="0"/>
              <w:left w:val="single" w:color="000000" w:sz="4" w:space="0"/>
              <w:bottom w:val="single" w:color="000000" w:sz="4" w:space="0"/>
              <w:right w:val="nil"/>
            </w:tcBorders>
          </w:tcPr>
          <w:p>
            <w:pPr>
              <w:pStyle w:val="51"/>
              <w:rPr>
                <w:lang w:eastAsia="en-IN"/>
              </w:rPr>
            </w:pPr>
            <w:r>
              <w:rPr>
                <w:lang w:eastAsia="en-IN"/>
              </w:rPr>
              <w:t>Information element</w:t>
            </w:r>
          </w:p>
        </w:tc>
        <w:tc>
          <w:tcPr>
            <w:tcW w:w="1034" w:type="dxa"/>
            <w:tcBorders>
              <w:top w:val="single" w:color="000000" w:sz="4" w:space="0"/>
              <w:left w:val="single" w:color="000000" w:sz="4" w:space="0"/>
              <w:bottom w:val="single" w:color="000000" w:sz="4" w:space="0"/>
              <w:right w:val="nil"/>
            </w:tcBorders>
          </w:tcPr>
          <w:p>
            <w:pPr>
              <w:pStyle w:val="51"/>
              <w:rPr>
                <w:lang w:eastAsia="en-IN"/>
              </w:rPr>
            </w:pPr>
            <w:r>
              <w:rPr>
                <w:lang w:eastAsia="en-IN"/>
              </w:rPr>
              <w:t>Status</w:t>
            </w:r>
          </w:p>
        </w:tc>
        <w:tc>
          <w:tcPr>
            <w:tcW w:w="4595" w:type="dxa"/>
            <w:tcBorders>
              <w:top w:val="single" w:color="000000" w:sz="4" w:space="0"/>
              <w:left w:val="single" w:color="000000" w:sz="4" w:space="0"/>
              <w:bottom w:val="single" w:color="000000" w:sz="4" w:space="0"/>
              <w:right w:val="single" w:color="000000" w:sz="4" w:space="0"/>
            </w:tcBorders>
          </w:tcPr>
          <w:p>
            <w:pPr>
              <w:pStyle w:val="51"/>
              <w:rPr>
                <w:lang w:eastAsia="en-IN"/>
              </w:rPr>
            </w:pPr>
            <w:r>
              <w:rPr>
                <w:lang w:eastAsia="en-IN"/>
              </w:rPr>
              <w:t>Description</w:t>
            </w:r>
          </w:p>
        </w:tc>
      </w:tr>
      <w:tr>
        <w:tblPrEx>
          <w:tblCellMar>
            <w:top w:w="0" w:type="dxa"/>
            <w:left w:w="108" w:type="dxa"/>
            <w:bottom w:w="0" w:type="dxa"/>
            <w:right w:w="108" w:type="dxa"/>
          </w:tblCellMar>
        </w:tblPrEx>
        <w:trPr>
          <w:jc w:val="center"/>
        </w:trPr>
        <w:tc>
          <w:tcPr>
            <w:tcW w:w="3011" w:type="dxa"/>
            <w:tcBorders>
              <w:top w:val="single" w:color="000000" w:sz="4" w:space="0"/>
              <w:left w:val="single" w:color="000000" w:sz="4" w:space="0"/>
              <w:bottom w:val="single" w:color="000000" w:sz="4" w:space="0"/>
              <w:right w:val="nil"/>
            </w:tcBorders>
          </w:tcPr>
          <w:p>
            <w:pPr>
              <w:pStyle w:val="53"/>
              <w:rPr>
                <w:lang w:eastAsia="en-IN"/>
              </w:rPr>
            </w:pPr>
            <w:r>
              <w:rPr>
                <w:lang w:eastAsia="zh-CN"/>
              </w:rPr>
              <w:t>Requestor identifier</w:t>
            </w:r>
          </w:p>
        </w:tc>
        <w:tc>
          <w:tcPr>
            <w:tcW w:w="1034" w:type="dxa"/>
            <w:tcBorders>
              <w:top w:val="single" w:color="000000" w:sz="4" w:space="0"/>
              <w:left w:val="single" w:color="000000" w:sz="4" w:space="0"/>
              <w:bottom w:val="single" w:color="000000" w:sz="4" w:space="0"/>
              <w:right w:val="nil"/>
            </w:tcBorders>
          </w:tcPr>
          <w:p>
            <w:pPr>
              <w:pStyle w:val="52"/>
              <w:rPr>
                <w:lang w:eastAsia="zh-CN"/>
              </w:rPr>
            </w:pPr>
            <w:r>
              <w:rPr>
                <w:lang w:eastAsia="zh-CN"/>
              </w:rPr>
              <w:t>M</w:t>
            </w:r>
          </w:p>
        </w:tc>
        <w:tc>
          <w:tcPr>
            <w:tcW w:w="4595" w:type="dxa"/>
            <w:tcBorders>
              <w:top w:val="single" w:color="000000" w:sz="4" w:space="0"/>
              <w:left w:val="single" w:color="000000" w:sz="4" w:space="0"/>
              <w:bottom w:val="single" w:color="000000" w:sz="4" w:space="0"/>
              <w:right w:val="single" w:color="000000" w:sz="4" w:space="0"/>
            </w:tcBorders>
          </w:tcPr>
          <w:p>
            <w:pPr>
              <w:pStyle w:val="53"/>
              <w:rPr>
                <w:lang w:eastAsia="en-IN"/>
              </w:rPr>
            </w:pPr>
            <w:r>
              <w:rPr>
                <w:lang w:eastAsia="zh-CN"/>
              </w:rPr>
              <w:t xml:space="preserve">The identity of the requestor </w:t>
            </w:r>
            <w:r>
              <w:rPr>
                <w:lang w:val="en-US" w:eastAsia="en-IN"/>
              </w:rPr>
              <w:t>(e.g., VAL client ID, AIMLE client ID, UE identifier</w:t>
            </w:r>
            <w:ins w:id="115" w:author="cmcc-0206" w:date="2025-02-08T10:19:21Z">
              <w:r>
                <w:rPr>
                  <w:rFonts w:hint="eastAsia" w:eastAsia="宋体"/>
                  <w:lang w:val="en-US" w:eastAsia="zh-CN"/>
                </w:rPr>
                <w:t xml:space="preserve"> or VAL server</w:t>
              </w:r>
            </w:ins>
            <w:ins w:id="116" w:author="cmcc-0206" w:date="2025-02-08T10:51:32Z">
              <w:r>
                <w:rPr>
                  <w:rFonts w:hint="eastAsia" w:eastAsia="宋体"/>
                  <w:lang w:val="en-US" w:eastAsia="zh-CN"/>
                </w:rPr>
                <w:t xml:space="preserve"> ID</w:t>
              </w:r>
            </w:ins>
            <w:r>
              <w:rPr>
                <w:lang w:val="en-US" w:eastAsia="en-IN"/>
              </w:rPr>
              <w:t>).</w:t>
            </w:r>
          </w:p>
        </w:tc>
      </w:tr>
      <w:tr>
        <w:tblPrEx>
          <w:tblCellMar>
            <w:top w:w="0" w:type="dxa"/>
            <w:left w:w="108" w:type="dxa"/>
            <w:bottom w:w="0" w:type="dxa"/>
            <w:right w:w="108" w:type="dxa"/>
          </w:tblCellMar>
        </w:tblPrEx>
        <w:trPr>
          <w:jc w:val="center"/>
        </w:trPr>
        <w:tc>
          <w:tcPr>
            <w:tcW w:w="3011" w:type="dxa"/>
            <w:tcBorders>
              <w:top w:val="single" w:color="000000" w:sz="4" w:space="0"/>
              <w:left w:val="single" w:color="000000" w:sz="4" w:space="0"/>
              <w:bottom w:val="single" w:color="000000" w:sz="4" w:space="0"/>
              <w:right w:val="nil"/>
            </w:tcBorders>
          </w:tcPr>
          <w:p>
            <w:pPr>
              <w:pStyle w:val="53"/>
              <w:rPr>
                <w:lang w:eastAsia="zh-CN"/>
              </w:rPr>
            </w:pPr>
            <w:r>
              <w:rPr>
                <w:lang w:eastAsia="zh-CN"/>
              </w:rPr>
              <w:t>Security credentials</w:t>
            </w:r>
          </w:p>
        </w:tc>
        <w:tc>
          <w:tcPr>
            <w:tcW w:w="1034" w:type="dxa"/>
            <w:tcBorders>
              <w:top w:val="single" w:color="000000" w:sz="4" w:space="0"/>
              <w:left w:val="single" w:color="000000" w:sz="4" w:space="0"/>
              <w:bottom w:val="single" w:color="000000" w:sz="4" w:space="0"/>
              <w:right w:val="nil"/>
            </w:tcBorders>
          </w:tcPr>
          <w:p>
            <w:pPr>
              <w:pStyle w:val="52"/>
              <w:rPr>
                <w:lang w:eastAsia="zh-CN"/>
              </w:rPr>
            </w:pPr>
            <w:r>
              <w:rPr>
                <w:lang w:eastAsia="zh-CN"/>
              </w:rPr>
              <w:t>M</w:t>
            </w:r>
          </w:p>
        </w:tc>
        <w:tc>
          <w:tcPr>
            <w:tcW w:w="4595" w:type="dxa"/>
            <w:tcBorders>
              <w:top w:val="single" w:color="000000" w:sz="4" w:space="0"/>
              <w:left w:val="single" w:color="000000" w:sz="4" w:space="0"/>
              <w:bottom w:val="single" w:color="000000" w:sz="4" w:space="0"/>
              <w:right w:val="single" w:color="000000" w:sz="4" w:space="0"/>
            </w:tcBorders>
          </w:tcPr>
          <w:p>
            <w:pPr>
              <w:pStyle w:val="53"/>
              <w:rPr>
                <w:lang w:eastAsia="zh-CN"/>
              </w:rPr>
            </w:pPr>
            <w:r>
              <w:rPr>
                <w:lang w:eastAsia="zh-CN"/>
              </w:rPr>
              <w:t>The security credentials of the requestor.</w:t>
            </w:r>
          </w:p>
        </w:tc>
      </w:tr>
      <w:tr>
        <w:tblPrEx>
          <w:tblCellMar>
            <w:top w:w="0" w:type="dxa"/>
            <w:left w:w="108" w:type="dxa"/>
            <w:bottom w:w="0" w:type="dxa"/>
            <w:right w:w="108" w:type="dxa"/>
          </w:tblCellMar>
        </w:tblPrEx>
        <w:trPr>
          <w:jc w:val="center"/>
        </w:trPr>
        <w:tc>
          <w:tcPr>
            <w:tcW w:w="3011" w:type="dxa"/>
            <w:tcBorders>
              <w:top w:val="single" w:color="000000" w:sz="4" w:space="0"/>
              <w:left w:val="single" w:color="000000" w:sz="4" w:space="0"/>
              <w:bottom w:val="single" w:color="000000" w:sz="4" w:space="0"/>
              <w:right w:val="nil"/>
            </w:tcBorders>
          </w:tcPr>
          <w:p>
            <w:pPr>
              <w:pStyle w:val="53"/>
              <w:rPr>
                <w:lang w:eastAsia="zh-CN"/>
              </w:rPr>
            </w:pPr>
            <w:r>
              <w:rPr>
                <w:lang w:eastAsia="zh-CN"/>
              </w:rPr>
              <w:t>Split operation pipeline identifier</w:t>
            </w:r>
          </w:p>
        </w:tc>
        <w:tc>
          <w:tcPr>
            <w:tcW w:w="1034" w:type="dxa"/>
            <w:tcBorders>
              <w:top w:val="single" w:color="000000" w:sz="4" w:space="0"/>
              <w:left w:val="single" w:color="000000" w:sz="4" w:space="0"/>
              <w:bottom w:val="single" w:color="000000" w:sz="4" w:space="0"/>
              <w:right w:val="nil"/>
            </w:tcBorders>
          </w:tcPr>
          <w:p>
            <w:pPr>
              <w:pStyle w:val="52"/>
              <w:rPr>
                <w:lang w:eastAsia="zh-CN"/>
              </w:rPr>
            </w:pPr>
            <w:r>
              <w:rPr>
                <w:lang w:eastAsia="zh-CN"/>
              </w:rPr>
              <w:t>M</w:t>
            </w:r>
          </w:p>
        </w:tc>
        <w:tc>
          <w:tcPr>
            <w:tcW w:w="4595" w:type="dxa"/>
            <w:tcBorders>
              <w:top w:val="single" w:color="000000" w:sz="4" w:space="0"/>
              <w:left w:val="single" w:color="000000" w:sz="4" w:space="0"/>
              <w:bottom w:val="single" w:color="000000" w:sz="4" w:space="0"/>
              <w:right w:val="single" w:color="000000" w:sz="4" w:space="0"/>
            </w:tcBorders>
          </w:tcPr>
          <w:p>
            <w:pPr>
              <w:pStyle w:val="53"/>
              <w:rPr>
                <w:lang w:eastAsia="zh-CN"/>
              </w:rPr>
            </w:pPr>
            <w:r>
              <w:rPr>
                <w:lang w:eastAsia="en-IN"/>
              </w:rPr>
              <w:t>The identifier of the AI/ML split operation pipeline.</w:t>
            </w:r>
          </w:p>
        </w:tc>
      </w:tr>
      <w:tr>
        <w:tblPrEx>
          <w:tblCellMar>
            <w:top w:w="0" w:type="dxa"/>
            <w:left w:w="108" w:type="dxa"/>
            <w:bottom w:w="0" w:type="dxa"/>
            <w:right w:w="108" w:type="dxa"/>
          </w:tblCellMar>
        </w:tblPrEx>
        <w:trPr>
          <w:jc w:val="center"/>
        </w:trPr>
        <w:tc>
          <w:tcPr>
            <w:tcW w:w="3011" w:type="dxa"/>
            <w:tcBorders>
              <w:top w:val="single" w:color="000000" w:sz="4" w:space="0"/>
              <w:left w:val="single" w:color="000000" w:sz="4" w:space="0"/>
              <w:bottom w:val="single" w:color="000000" w:sz="4" w:space="0"/>
              <w:right w:val="nil"/>
            </w:tcBorders>
          </w:tcPr>
          <w:p>
            <w:pPr>
              <w:pStyle w:val="53"/>
              <w:rPr>
                <w:lang w:val="en-US" w:eastAsia="en-IN"/>
              </w:rPr>
            </w:pPr>
            <w:r>
              <w:rPr>
                <w:lang w:val="en-US" w:eastAsia="de-DE"/>
              </w:rPr>
              <w:t>Split operation pipeline information</w:t>
            </w:r>
          </w:p>
        </w:tc>
        <w:tc>
          <w:tcPr>
            <w:tcW w:w="1034" w:type="dxa"/>
            <w:tcBorders>
              <w:top w:val="single" w:color="000000" w:sz="4" w:space="0"/>
              <w:left w:val="single" w:color="000000" w:sz="4" w:space="0"/>
              <w:bottom w:val="single" w:color="000000" w:sz="4" w:space="0"/>
              <w:right w:val="nil"/>
            </w:tcBorders>
          </w:tcPr>
          <w:p>
            <w:pPr>
              <w:pStyle w:val="52"/>
              <w:rPr>
                <w:lang w:eastAsia="zh-CN"/>
              </w:rPr>
            </w:pPr>
            <w:r>
              <w:rPr>
                <w:lang w:eastAsia="zh-CN"/>
              </w:rPr>
              <w:t>M</w:t>
            </w:r>
          </w:p>
        </w:tc>
        <w:tc>
          <w:tcPr>
            <w:tcW w:w="4595" w:type="dxa"/>
            <w:tcBorders>
              <w:top w:val="single" w:color="000000" w:sz="4" w:space="0"/>
              <w:left w:val="single" w:color="000000" w:sz="4" w:space="0"/>
              <w:bottom w:val="single" w:color="000000" w:sz="4" w:space="0"/>
              <w:right w:val="single" w:color="000000" w:sz="4" w:space="0"/>
            </w:tcBorders>
          </w:tcPr>
          <w:p>
            <w:pPr>
              <w:pStyle w:val="53"/>
              <w:rPr>
                <w:rFonts w:eastAsia="Malgun Gothic"/>
                <w:lang w:val="en-US" w:eastAsia="en-IN"/>
              </w:rPr>
            </w:pPr>
            <w:r>
              <w:rPr>
                <w:rFonts w:eastAsia="Malgun Gothic"/>
                <w:lang w:val="en-US" w:eastAsia="de-DE"/>
              </w:rPr>
              <w:t>Split operation pipeline information to be updated; this may include information elements defined in the split operation profile in Table 8.14.3.3-2.</w:t>
            </w:r>
          </w:p>
        </w:tc>
      </w:tr>
    </w:tbl>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bookmarkStart w:id="10" w:name="_Toc187433359"/>
      <w:r>
        <w:rPr>
          <w:rFonts w:ascii="Arial" w:hAnsi="Arial" w:cs="Arial"/>
          <w:color w:val="0000FF"/>
          <w:sz w:val="28"/>
          <w:szCs w:val="28"/>
        </w:rPr>
        <w:t xml:space="preserve">* * * </w:t>
      </w:r>
      <w:r>
        <w:rPr>
          <w:rFonts w:hint="eastAsia" w:ascii="Arial" w:hAnsi="Arial" w:eastAsia="宋体" w:cs="Arial"/>
          <w:color w:val="0000FF"/>
          <w:sz w:val="28"/>
          <w:szCs w:val="28"/>
          <w:lang w:val="en-US" w:eastAsia="zh-CN"/>
        </w:rPr>
        <w:t>Next</w:t>
      </w:r>
      <w:r>
        <w:rPr>
          <w:rFonts w:ascii="Arial" w:hAnsi="Arial" w:cs="Arial"/>
          <w:color w:val="0000FF"/>
          <w:sz w:val="28"/>
          <w:szCs w:val="28"/>
        </w:rPr>
        <w:t xml:space="preserve"> Change * * * *</w:t>
      </w:r>
    </w:p>
    <w:p>
      <w:pPr>
        <w:pStyle w:val="5"/>
      </w:pPr>
      <w:r>
        <w:t>8.</w:t>
      </w:r>
      <w:r>
        <w:rPr>
          <w:lang w:eastAsia="zh-CN"/>
        </w:rPr>
        <w:t>14</w:t>
      </w:r>
      <w:r>
        <w:t>.3.21</w:t>
      </w:r>
      <w:r>
        <w:tab/>
      </w:r>
      <w:r>
        <w:t>Split operation pipeline delete request</w:t>
      </w:r>
      <w:bookmarkEnd w:id="10"/>
    </w:p>
    <w:p>
      <w:r>
        <w:t>Table 8.14.3.21-1 shows the request sent by an AIMLE client</w:t>
      </w:r>
      <w:ins w:id="117" w:author="cmcc-0206" w:date="2025-02-07T20:28:39Z">
        <w:r>
          <w:rPr>
            <w:rFonts w:hint="eastAsia" w:eastAsia="宋体"/>
            <w:lang w:val="en-US" w:eastAsia="zh-CN"/>
          </w:rPr>
          <w:t xml:space="preserve"> or VAL server</w:t>
        </w:r>
      </w:ins>
      <w:r>
        <w:t xml:space="preserve"> to the AIMLE server for split operation pipeline delete request. </w:t>
      </w:r>
    </w:p>
    <w:p>
      <w:pPr>
        <w:pStyle w:val="55"/>
      </w:pPr>
      <w:r>
        <w:t>Table 8.14.3.21</w:t>
      </w:r>
      <w:r>
        <w:rPr>
          <w:lang w:eastAsia="zh-CN"/>
        </w:rPr>
        <w:t>-1</w:t>
      </w:r>
      <w:r>
        <w:t>: Split operation pipeline delete request</w:t>
      </w:r>
    </w:p>
    <w:tbl>
      <w:tblPr>
        <w:tblStyle w:val="42"/>
        <w:tblW w:w="8640" w:type="dxa"/>
        <w:jc w:val="center"/>
        <w:tblLayout w:type="fixed"/>
        <w:tblCellMar>
          <w:top w:w="0" w:type="dxa"/>
          <w:left w:w="108" w:type="dxa"/>
          <w:bottom w:w="0" w:type="dxa"/>
          <w:right w:w="108" w:type="dxa"/>
        </w:tblCellMar>
      </w:tblPr>
      <w:tblGrid>
        <w:gridCol w:w="3011"/>
        <w:gridCol w:w="1034"/>
        <w:gridCol w:w="4595"/>
      </w:tblGrid>
      <w:tr>
        <w:tblPrEx>
          <w:tblCellMar>
            <w:top w:w="0" w:type="dxa"/>
            <w:left w:w="108" w:type="dxa"/>
            <w:bottom w:w="0" w:type="dxa"/>
            <w:right w:w="108" w:type="dxa"/>
          </w:tblCellMar>
        </w:tblPrEx>
        <w:trPr>
          <w:jc w:val="center"/>
        </w:trPr>
        <w:tc>
          <w:tcPr>
            <w:tcW w:w="3011" w:type="dxa"/>
            <w:tcBorders>
              <w:top w:val="single" w:color="000000" w:sz="4" w:space="0"/>
              <w:left w:val="single" w:color="000000" w:sz="4" w:space="0"/>
              <w:bottom w:val="single" w:color="000000" w:sz="4" w:space="0"/>
              <w:right w:val="nil"/>
            </w:tcBorders>
          </w:tcPr>
          <w:p>
            <w:pPr>
              <w:pStyle w:val="51"/>
              <w:rPr>
                <w:lang w:eastAsia="en-IN"/>
              </w:rPr>
            </w:pPr>
            <w:r>
              <w:rPr>
                <w:lang w:eastAsia="en-IN"/>
              </w:rPr>
              <w:t>Information element</w:t>
            </w:r>
          </w:p>
        </w:tc>
        <w:tc>
          <w:tcPr>
            <w:tcW w:w="1034" w:type="dxa"/>
            <w:tcBorders>
              <w:top w:val="single" w:color="000000" w:sz="4" w:space="0"/>
              <w:left w:val="single" w:color="000000" w:sz="4" w:space="0"/>
              <w:bottom w:val="single" w:color="000000" w:sz="4" w:space="0"/>
              <w:right w:val="nil"/>
            </w:tcBorders>
          </w:tcPr>
          <w:p>
            <w:pPr>
              <w:pStyle w:val="51"/>
              <w:rPr>
                <w:lang w:eastAsia="en-IN"/>
              </w:rPr>
            </w:pPr>
            <w:r>
              <w:rPr>
                <w:lang w:eastAsia="en-IN"/>
              </w:rPr>
              <w:t>Status</w:t>
            </w:r>
          </w:p>
        </w:tc>
        <w:tc>
          <w:tcPr>
            <w:tcW w:w="4595" w:type="dxa"/>
            <w:tcBorders>
              <w:top w:val="single" w:color="000000" w:sz="4" w:space="0"/>
              <w:left w:val="single" w:color="000000" w:sz="4" w:space="0"/>
              <w:bottom w:val="single" w:color="000000" w:sz="4" w:space="0"/>
              <w:right w:val="single" w:color="000000" w:sz="4" w:space="0"/>
            </w:tcBorders>
          </w:tcPr>
          <w:p>
            <w:pPr>
              <w:pStyle w:val="51"/>
              <w:rPr>
                <w:lang w:eastAsia="en-IN"/>
              </w:rPr>
            </w:pPr>
            <w:r>
              <w:rPr>
                <w:lang w:eastAsia="en-IN"/>
              </w:rPr>
              <w:t>Description</w:t>
            </w:r>
          </w:p>
        </w:tc>
      </w:tr>
      <w:tr>
        <w:tblPrEx>
          <w:tblCellMar>
            <w:top w:w="0" w:type="dxa"/>
            <w:left w:w="108" w:type="dxa"/>
            <w:bottom w:w="0" w:type="dxa"/>
            <w:right w:w="108" w:type="dxa"/>
          </w:tblCellMar>
        </w:tblPrEx>
        <w:trPr>
          <w:jc w:val="center"/>
        </w:trPr>
        <w:tc>
          <w:tcPr>
            <w:tcW w:w="3011" w:type="dxa"/>
            <w:tcBorders>
              <w:top w:val="single" w:color="000000" w:sz="4" w:space="0"/>
              <w:left w:val="single" w:color="000000" w:sz="4" w:space="0"/>
              <w:bottom w:val="single" w:color="000000" w:sz="4" w:space="0"/>
              <w:right w:val="nil"/>
            </w:tcBorders>
          </w:tcPr>
          <w:p>
            <w:pPr>
              <w:pStyle w:val="53"/>
              <w:rPr>
                <w:lang w:eastAsia="en-IN"/>
              </w:rPr>
            </w:pPr>
            <w:r>
              <w:rPr>
                <w:lang w:eastAsia="zh-CN"/>
              </w:rPr>
              <w:t>Requestor identifier</w:t>
            </w:r>
          </w:p>
        </w:tc>
        <w:tc>
          <w:tcPr>
            <w:tcW w:w="1034" w:type="dxa"/>
            <w:tcBorders>
              <w:top w:val="single" w:color="000000" w:sz="4" w:space="0"/>
              <w:left w:val="single" w:color="000000" w:sz="4" w:space="0"/>
              <w:bottom w:val="single" w:color="000000" w:sz="4" w:space="0"/>
              <w:right w:val="nil"/>
            </w:tcBorders>
          </w:tcPr>
          <w:p>
            <w:pPr>
              <w:pStyle w:val="52"/>
              <w:rPr>
                <w:lang w:eastAsia="zh-CN"/>
              </w:rPr>
            </w:pPr>
            <w:r>
              <w:rPr>
                <w:lang w:eastAsia="zh-CN"/>
              </w:rPr>
              <w:t>M</w:t>
            </w:r>
          </w:p>
        </w:tc>
        <w:tc>
          <w:tcPr>
            <w:tcW w:w="4595" w:type="dxa"/>
            <w:tcBorders>
              <w:top w:val="single" w:color="000000" w:sz="4" w:space="0"/>
              <w:left w:val="single" w:color="000000" w:sz="4" w:space="0"/>
              <w:bottom w:val="single" w:color="000000" w:sz="4" w:space="0"/>
              <w:right w:val="single" w:color="000000" w:sz="4" w:space="0"/>
            </w:tcBorders>
          </w:tcPr>
          <w:p>
            <w:pPr>
              <w:pStyle w:val="53"/>
              <w:rPr>
                <w:lang w:eastAsia="en-IN"/>
              </w:rPr>
            </w:pPr>
            <w:r>
              <w:rPr>
                <w:lang w:eastAsia="zh-CN"/>
              </w:rPr>
              <w:t xml:space="preserve">The identity of the requestor </w:t>
            </w:r>
            <w:r>
              <w:rPr>
                <w:lang w:val="en-US" w:eastAsia="en-IN"/>
              </w:rPr>
              <w:t>(e.g., VAL client ID, AIMLE client ID, UE identifier</w:t>
            </w:r>
            <w:ins w:id="118" w:author="cmcc-0206" w:date="2025-02-08T10:19:27Z">
              <w:r>
                <w:rPr>
                  <w:rFonts w:hint="eastAsia" w:eastAsia="宋体"/>
                  <w:lang w:val="en-US" w:eastAsia="zh-CN"/>
                </w:rPr>
                <w:t xml:space="preserve"> or VAL server</w:t>
              </w:r>
            </w:ins>
            <w:ins w:id="119" w:author="cmcc-0206" w:date="2025-02-08T10:51:30Z">
              <w:r>
                <w:rPr>
                  <w:rFonts w:hint="eastAsia" w:eastAsia="宋体"/>
                  <w:lang w:val="en-US" w:eastAsia="zh-CN"/>
                </w:rPr>
                <w:t xml:space="preserve"> ID</w:t>
              </w:r>
            </w:ins>
            <w:r>
              <w:rPr>
                <w:lang w:val="en-US" w:eastAsia="en-IN"/>
              </w:rPr>
              <w:t>).</w:t>
            </w:r>
          </w:p>
        </w:tc>
      </w:tr>
      <w:tr>
        <w:tblPrEx>
          <w:tblCellMar>
            <w:top w:w="0" w:type="dxa"/>
            <w:left w:w="108" w:type="dxa"/>
            <w:bottom w:w="0" w:type="dxa"/>
            <w:right w:w="108" w:type="dxa"/>
          </w:tblCellMar>
        </w:tblPrEx>
        <w:trPr>
          <w:jc w:val="center"/>
        </w:trPr>
        <w:tc>
          <w:tcPr>
            <w:tcW w:w="3011" w:type="dxa"/>
            <w:tcBorders>
              <w:top w:val="single" w:color="000000" w:sz="4" w:space="0"/>
              <w:left w:val="single" w:color="000000" w:sz="4" w:space="0"/>
              <w:bottom w:val="single" w:color="000000" w:sz="4" w:space="0"/>
              <w:right w:val="nil"/>
            </w:tcBorders>
          </w:tcPr>
          <w:p>
            <w:pPr>
              <w:pStyle w:val="53"/>
              <w:rPr>
                <w:lang w:eastAsia="zh-CN"/>
              </w:rPr>
            </w:pPr>
            <w:r>
              <w:rPr>
                <w:lang w:eastAsia="zh-CN"/>
              </w:rPr>
              <w:t>Security credentials</w:t>
            </w:r>
          </w:p>
        </w:tc>
        <w:tc>
          <w:tcPr>
            <w:tcW w:w="1034" w:type="dxa"/>
            <w:tcBorders>
              <w:top w:val="single" w:color="000000" w:sz="4" w:space="0"/>
              <w:left w:val="single" w:color="000000" w:sz="4" w:space="0"/>
              <w:bottom w:val="single" w:color="000000" w:sz="4" w:space="0"/>
              <w:right w:val="nil"/>
            </w:tcBorders>
          </w:tcPr>
          <w:p>
            <w:pPr>
              <w:pStyle w:val="52"/>
              <w:rPr>
                <w:lang w:eastAsia="zh-CN"/>
              </w:rPr>
            </w:pPr>
            <w:r>
              <w:rPr>
                <w:lang w:eastAsia="zh-CN"/>
              </w:rPr>
              <w:t>M</w:t>
            </w:r>
          </w:p>
        </w:tc>
        <w:tc>
          <w:tcPr>
            <w:tcW w:w="4595" w:type="dxa"/>
            <w:tcBorders>
              <w:top w:val="single" w:color="000000" w:sz="4" w:space="0"/>
              <w:left w:val="single" w:color="000000" w:sz="4" w:space="0"/>
              <w:bottom w:val="single" w:color="000000" w:sz="4" w:space="0"/>
              <w:right w:val="single" w:color="000000" w:sz="4" w:space="0"/>
            </w:tcBorders>
          </w:tcPr>
          <w:p>
            <w:pPr>
              <w:pStyle w:val="53"/>
              <w:rPr>
                <w:lang w:eastAsia="zh-CN"/>
              </w:rPr>
            </w:pPr>
            <w:r>
              <w:rPr>
                <w:lang w:eastAsia="zh-CN"/>
              </w:rPr>
              <w:t>The security credentials of the requestor.</w:t>
            </w:r>
          </w:p>
        </w:tc>
      </w:tr>
      <w:tr>
        <w:tblPrEx>
          <w:tblCellMar>
            <w:top w:w="0" w:type="dxa"/>
            <w:left w:w="108" w:type="dxa"/>
            <w:bottom w:w="0" w:type="dxa"/>
            <w:right w:w="108" w:type="dxa"/>
          </w:tblCellMar>
        </w:tblPrEx>
        <w:trPr>
          <w:jc w:val="center"/>
        </w:trPr>
        <w:tc>
          <w:tcPr>
            <w:tcW w:w="3011" w:type="dxa"/>
            <w:tcBorders>
              <w:top w:val="single" w:color="000000" w:sz="4" w:space="0"/>
              <w:left w:val="single" w:color="000000" w:sz="4" w:space="0"/>
              <w:bottom w:val="single" w:color="000000" w:sz="4" w:space="0"/>
              <w:right w:val="nil"/>
            </w:tcBorders>
          </w:tcPr>
          <w:p>
            <w:pPr>
              <w:pStyle w:val="53"/>
              <w:rPr>
                <w:lang w:eastAsia="zh-CN"/>
              </w:rPr>
            </w:pPr>
            <w:r>
              <w:rPr>
                <w:lang w:eastAsia="zh-CN"/>
              </w:rPr>
              <w:t>Split operation pipeline identifier</w:t>
            </w:r>
          </w:p>
        </w:tc>
        <w:tc>
          <w:tcPr>
            <w:tcW w:w="1034" w:type="dxa"/>
            <w:tcBorders>
              <w:top w:val="single" w:color="000000" w:sz="4" w:space="0"/>
              <w:left w:val="single" w:color="000000" w:sz="4" w:space="0"/>
              <w:bottom w:val="single" w:color="000000" w:sz="4" w:space="0"/>
              <w:right w:val="nil"/>
            </w:tcBorders>
          </w:tcPr>
          <w:p>
            <w:pPr>
              <w:pStyle w:val="52"/>
              <w:rPr>
                <w:lang w:eastAsia="zh-CN"/>
              </w:rPr>
            </w:pPr>
            <w:r>
              <w:rPr>
                <w:lang w:eastAsia="zh-CN"/>
              </w:rPr>
              <w:t>M</w:t>
            </w:r>
          </w:p>
        </w:tc>
        <w:tc>
          <w:tcPr>
            <w:tcW w:w="4595" w:type="dxa"/>
            <w:tcBorders>
              <w:top w:val="single" w:color="000000" w:sz="4" w:space="0"/>
              <w:left w:val="single" w:color="000000" w:sz="4" w:space="0"/>
              <w:bottom w:val="single" w:color="000000" w:sz="4" w:space="0"/>
              <w:right w:val="single" w:color="000000" w:sz="4" w:space="0"/>
            </w:tcBorders>
          </w:tcPr>
          <w:p>
            <w:pPr>
              <w:pStyle w:val="53"/>
              <w:rPr>
                <w:lang w:eastAsia="zh-CN"/>
              </w:rPr>
            </w:pPr>
            <w:r>
              <w:rPr>
                <w:lang w:eastAsia="en-IN"/>
              </w:rPr>
              <w:t>The identifier of the AI/ML split operation pipeline.</w:t>
            </w:r>
          </w:p>
        </w:tc>
      </w:tr>
    </w:tbl>
    <w:p/>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xml:space="preserve">* * * </w:t>
      </w:r>
      <w:r>
        <w:rPr>
          <w:rFonts w:hint="eastAsia" w:ascii="Arial" w:hAnsi="Arial" w:eastAsia="宋体" w:cs="Arial"/>
          <w:color w:val="0000FF"/>
          <w:sz w:val="28"/>
          <w:szCs w:val="28"/>
          <w:lang w:val="en-US" w:eastAsia="zh-CN"/>
        </w:rPr>
        <w:t>End of</w:t>
      </w:r>
      <w:r>
        <w:rPr>
          <w:rFonts w:ascii="Arial" w:hAnsi="Arial" w:cs="Arial"/>
          <w:color w:val="0000FF"/>
          <w:sz w:val="28"/>
          <w:szCs w:val="28"/>
        </w:rPr>
        <w:t xml:space="preserve"> Change * * * *</w:t>
      </w:r>
    </w:p>
    <w:p/>
    <w:sectPr>
      <w:headerReference r:id="rId9" w:type="first"/>
      <w:headerReference r:id="rId7" w:type="default"/>
      <w:headerReference r:id="rId8" w:type="even"/>
      <w:footnotePr>
        <w:numRestart w:val="eachSect"/>
      </w:footnotePr>
      <w:pgSz w:w="11907" w:h="16840"/>
      <w:pgMar w:top="1418" w:right="1134" w:bottom="1134" w:left="1134" w:header="680" w:footer="567" w:gutter="0"/>
      <w:cols w:space="720" w:num="1"/>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John MEREDITH" w:date="2020-02-03T09:35:00Z" w:initials="JMM">
    <w:p w14:paraId="121A2002">
      <w:pPr>
        <w:pStyle w:val="29"/>
      </w:pPr>
      <w:r>
        <w:t>Format yyyy-MM-dd.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121A2002"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ohn MEREDITH">
    <w15:presenceInfo w15:providerId="AD" w15:userId="S::John.Meredith@etsi.org::524b9e6e-771c-4a58-828a-fb0a2ef64260"/>
  </w15:person>
  <w15:person w15:author="cmcc-0206">
    <w15:presenceInfo w15:providerId="None" w15:userId="cmcc-02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0F7FD0"/>
    <w:rsid w:val="00100799"/>
    <w:rsid w:val="00145D43"/>
    <w:rsid w:val="00192C46"/>
    <w:rsid w:val="001A08B3"/>
    <w:rsid w:val="001A7B60"/>
    <w:rsid w:val="001B52F0"/>
    <w:rsid w:val="001B7A65"/>
    <w:rsid w:val="001E41F3"/>
    <w:rsid w:val="0026004D"/>
    <w:rsid w:val="002640DD"/>
    <w:rsid w:val="00275D12"/>
    <w:rsid w:val="00284FEB"/>
    <w:rsid w:val="002860C4"/>
    <w:rsid w:val="002A1655"/>
    <w:rsid w:val="002B49E0"/>
    <w:rsid w:val="002B5741"/>
    <w:rsid w:val="002E472E"/>
    <w:rsid w:val="00305409"/>
    <w:rsid w:val="003438C1"/>
    <w:rsid w:val="003609EF"/>
    <w:rsid w:val="0036231A"/>
    <w:rsid w:val="00374DD4"/>
    <w:rsid w:val="003D54AC"/>
    <w:rsid w:val="003E1A36"/>
    <w:rsid w:val="00410371"/>
    <w:rsid w:val="004242F1"/>
    <w:rsid w:val="00491896"/>
    <w:rsid w:val="00495E48"/>
    <w:rsid w:val="004B6685"/>
    <w:rsid w:val="004B75B7"/>
    <w:rsid w:val="004D457B"/>
    <w:rsid w:val="005141D9"/>
    <w:rsid w:val="0051580D"/>
    <w:rsid w:val="0053438D"/>
    <w:rsid w:val="00547111"/>
    <w:rsid w:val="00592D74"/>
    <w:rsid w:val="005B098B"/>
    <w:rsid w:val="005E2C44"/>
    <w:rsid w:val="00621188"/>
    <w:rsid w:val="006257ED"/>
    <w:rsid w:val="00633813"/>
    <w:rsid w:val="00653DE4"/>
    <w:rsid w:val="006623CC"/>
    <w:rsid w:val="00665C47"/>
    <w:rsid w:val="00695808"/>
    <w:rsid w:val="006B46FB"/>
    <w:rsid w:val="006E21FB"/>
    <w:rsid w:val="00764BCD"/>
    <w:rsid w:val="00781086"/>
    <w:rsid w:val="00792342"/>
    <w:rsid w:val="007977A8"/>
    <w:rsid w:val="007B512A"/>
    <w:rsid w:val="007C2097"/>
    <w:rsid w:val="007D6A07"/>
    <w:rsid w:val="007F7259"/>
    <w:rsid w:val="008040A8"/>
    <w:rsid w:val="008279FA"/>
    <w:rsid w:val="008626E7"/>
    <w:rsid w:val="00870EE7"/>
    <w:rsid w:val="008863B9"/>
    <w:rsid w:val="008A45A6"/>
    <w:rsid w:val="008B21BD"/>
    <w:rsid w:val="008D3CCC"/>
    <w:rsid w:val="008F3789"/>
    <w:rsid w:val="008F686C"/>
    <w:rsid w:val="009148DE"/>
    <w:rsid w:val="00941E30"/>
    <w:rsid w:val="009531B0"/>
    <w:rsid w:val="00965CAC"/>
    <w:rsid w:val="009741B3"/>
    <w:rsid w:val="009777D9"/>
    <w:rsid w:val="00991B88"/>
    <w:rsid w:val="009A5753"/>
    <w:rsid w:val="009A579D"/>
    <w:rsid w:val="009E3297"/>
    <w:rsid w:val="009F734F"/>
    <w:rsid w:val="00A04866"/>
    <w:rsid w:val="00A246B6"/>
    <w:rsid w:val="00A47E70"/>
    <w:rsid w:val="00A50CF0"/>
    <w:rsid w:val="00A7671C"/>
    <w:rsid w:val="00AA2CBC"/>
    <w:rsid w:val="00AC5820"/>
    <w:rsid w:val="00AD1CD8"/>
    <w:rsid w:val="00AD5E47"/>
    <w:rsid w:val="00AF176B"/>
    <w:rsid w:val="00B258BB"/>
    <w:rsid w:val="00B46261"/>
    <w:rsid w:val="00B67B97"/>
    <w:rsid w:val="00B968C8"/>
    <w:rsid w:val="00BA3EC5"/>
    <w:rsid w:val="00BA51D9"/>
    <w:rsid w:val="00BB5DFC"/>
    <w:rsid w:val="00BB6762"/>
    <w:rsid w:val="00BC76AA"/>
    <w:rsid w:val="00BD279D"/>
    <w:rsid w:val="00BD6BB8"/>
    <w:rsid w:val="00BF0CD4"/>
    <w:rsid w:val="00C208B5"/>
    <w:rsid w:val="00C66BA2"/>
    <w:rsid w:val="00C870F6"/>
    <w:rsid w:val="00C95985"/>
    <w:rsid w:val="00CA2CD0"/>
    <w:rsid w:val="00CC5026"/>
    <w:rsid w:val="00CC68D0"/>
    <w:rsid w:val="00D03F9A"/>
    <w:rsid w:val="00D06D51"/>
    <w:rsid w:val="00D24991"/>
    <w:rsid w:val="00D50255"/>
    <w:rsid w:val="00D66520"/>
    <w:rsid w:val="00D84AE9"/>
    <w:rsid w:val="00D9124E"/>
    <w:rsid w:val="00DE34CF"/>
    <w:rsid w:val="00E13F3D"/>
    <w:rsid w:val="00E245DF"/>
    <w:rsid w:val="00E34898"/>
    <w:rsid w:val="00EB09B7"/>
    <w:rsid w:val="00EB2ABD"/>
    <w:rsid w:val="00EE7D7C"/>
    <w:rsid w:val="00F25D98"/>
    <w:rsid w:val="00F300FB"/>
    <w:rsid w:val="00F35591"/>
    <w:rsid w:val="00F90FB8"/>
    <w:rsid w:val="00FA32EC"/>
    <w:rsid w:val="00FB6386"/>
    <w:rsid w:val="014F22B3"/>
    <w:rsid w:val="03871874"/>
    <w:rsid w:val="03CE6E4F"/>
    <w:rsid w:val="04F555E0"/>
    <w:rsid w:val="0559183C"/>
    <w:rsid w:val="09523628"/>
    <w:rsid w:val="14550167"/>
    <w:rsid w:val="21DF773F"/>
    <w:rsid w:val="241378AE"/>
    <w:rsid w:val="2FF13B7B"/>
    <w:rsid w:val="32BF4AAA"/>
    <w:rsid w:val="34D53156"/>
    <w:rsid w:val="3A2D3F0E"/>
    <w:rsid w:val="3B4C2F55"/>
    <w:rsid w:val="3CF97CF7"/>
    <w:rsid w:val="3D8819E8"/>
    <w:rsid w:val="456A4668"/>
    <w:rsid w:val="4C1B19B0"/>
    <w:rsid w:val="4D9B48C7"/>
    <w:rsid w:val="503A3B3C"/>
    <w:rsid w:val="6D3A2705"/>
    <w:rsid w:val="6EDD0ED1"/>
    <w:rsid w:val="71854B66"/>
    <w:rsid w:val="796E333A"/>
    <w:rsid w:val="7E44096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link w:val="85"/>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link w:val="83"/>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link w:val="84"/>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character" w:customStyle="1" w:styleId="83">
    <w:name w:val="NO Zchn"/>
    <w:link w:val="56"/>
    <w:qFormat/>
    <w:uiPriority w:val="0"/>
  </w:style>
  <w:style w:type="character" w:customStyle="1" w:styleId="84">
    <w:name w:val="TAN Char1"/>
    <w:basedOn w:val="85"/>
    <w:link w:val="66"/>
    <w:qFormat/>
    <w:uiPriority w:val="0"/>
  </w:style>
  <w:style w:type="character" w:customStyle="1" w:styleId="85">
    <w:name w:val="TAL Char"/>
    <w:basedOn w:val="43"/>
    <w:link w:val="53"/>
    <w:qFormat/>
    <w:uiPriority w:val="0"/>
    <w:rPr>
      <w:rFonts w:ascii="Arial" w:hAnsi="Arial"/>
      <w:sz w:val="18"/>
    </w:rPr>
  </w:style>
  <w:style w:type="character" w:customStyle="1" w:styleId="86">
    <w:name w:val="TAN Char"/>
    <w:basedOn w:val="85"/>
    <w:qFormat/>
    <w:uiPriority w:val="0"/>
    <w:rPr>
      <w:rFonts w:ascii="Arial" w:hAnsi="Arial" w:eastAsia="Times New Roman"/>
      <w:sz w:val="18"/>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header" Target="header3.xml"/><Relationship Id="rId7" Type="http://schemas.openxmlformats.org/officeDocument/2006/relationships/header" Target="header2.xml"/><Relationship Id="rId6" Type="http://schemas.openxmlformats.org/officeDocument/2006/relationships/header" Target="header1.xml"/><Relationship Id="rId5" Type="http://schemas.openxmlformats.org/officeDocument/2006/relationships/footnotes" Target="footnotes.xml"/><Relationship Id="rId4" Type="http://schemas.microsoft.com/office/2011/relationships/commentsExtended" Target="commentsExtended.xml"/><Relationship Id="rId30" Type="http://schemas.microsoft.com/office/2011/relationships/people" Target="people.xml"/><Relationship Id="rId3" Type="http://schemas.openxmlformats.org/officeDocument/2006/relationships/comments" Target="comments.xml"/><Relationship Id="rId29" Type="http://schemas.openxmlformats.org/officeDocument/2006/relationships/fontTable" Target="fontTable.xml"/><Relationship Id="rId28" Type="http://schemas.microsoft.com/office/2006/relationships/keyMapCustomizations" Target="customizations.xml"/><Relationship Id="rId27" Type="http://schemas.openxmlformats.org/officeDocument/2006/relationships/customXml" Target="../customXml/item1.xml"/><Relationship Id="rId26" Type="http://schemas.openxmlformats.org/officeDocument/2006/relationships/image" Target="media/image8.emf"/><Relationship Id="rId25" Type="http://schemas.openxmlformats.org/officeDocument/2006/relationships/oleObject" Target="embeddings/oleObject8.bin"/><Relationship Id="rId24" Type="http://schemas.openxmlformats.org/officeDocument/2006/relationships/image" Target="media/image7.emf"/><Relationship Id="rId23" Type="http://schemas.openxmlformats.org/officeDocument/2006/relationships/oleObject" Target="embeddings/oleObject7.bin"/><Relationship Id="rId22" Type="http://schemas.openxmlformats.org/officeDocument/2006/relationships/image" Target="media/image6.emf"/><Relationship Id="rId21" Type="http://schemas.openxmlformats.org/officeDocument/2006/relationships/oleObject" Target="embeddings/oleObject6.bin"/><Relationship Id="rId20" Type="http://schemas.openxmlformats.org/officeDocument/2006/relationships/image" Target="media/image5.emf"/><Relationship Id="rId2" Type="http://schemas.openxmlformats.org/officeDocument/2006/relationships/settings" Target="settings.xml"/><Relationship Id="rId19" Type="http://schemas.openxmlformats.org/officeDocument/2006/relationships/oleObject" Target="embeddings/oleObject5.bin"/><Relationship Id="rId18" Type="http://schemas.openxmlformats.org/officeDocument/2006/relationships/image" Target="media/image4.emf"/><Relationship Id="rId17" Type="http://schemas.openxmlformats.org/officeDocument/2006/relationships/oleObject" Target="embeddings/oleObject4.bin"/><Relationship Id="rId16" Type="http://schemas.openxmlformats.org/officeDocument/2006/relationships/image" Target="media/image3.emf"/><Relationship Id="rId15" Type="http://schemas.openxmlformats.org/officeDocument/2006/relationships/oleObject" Target="embeddings/oleObject3.bin"/><Relationship Id="rId14" Type="http://schemas.openxmlformats.org/officeDocument/2006/relationships/image" Target="media/image2.emf"/><Relationship Id="rId13" Type="http://schemas.openxmlformats.org/officeDocument/2006/relationships/oleObject" Target="embeddings/oleObject2.bin"/><Relationship Id="rId12" Type="http://schemas.openxmlformats.org/officeDocument/2006/relationships/image" Target="media/image1.emf"/><Relationship Id="rId11" Type="http://schemas.openxmlformats.org/officeDocument/2006/relationships/oleObject" Target="embeddings/oleObject1.bin"/><Relationship Id="rId10" Type="http://schemas.openxmlformats.org/officeDocument/2006/relationships/theme" Target="theme/theme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296</Words>
  <Characters>1691</Characters>
  <Lines>14</Lines>
  <Paragraphs>3</Paragraphs>
  <TotalTime>4</TotalTime>
  <ScaleCrop>false</ScaleCrop>
  <LinksUpToDate>false</LinksUpToDate>
  <CharactersWithSpaces>1984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cmcc-0206</cp:lastModifiedBy>
  <cp:lastPrinted>2411-12-31T23:00:00Z</cp:lastPrinted>
  <dcterms:modified xsi:type="dcterms:W3CDTF">2025-02-10T08:00:38Z</dcterms:modified>
  <dc:title>MTG_TITLE</dc:title>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3A06837C280F45ACB92E9C74B965A4B3</vt:lpwstr>
  </property>
</Properties>
</file>